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rsidTr="005E4BB2">
        <w:tc>
          <w:tcPr>
            <w:tcW w:w="10423" w:type="dxa"/>
            <w:gridSpan w:val="2"/>
            <w:shd w:val="clear" w:color="auto" w:fill="auto"/>
          </w:tcPr>
          <w:p w:rsidR="004F0988" w:rsidRPr="00806FFA" w:rsidRDefault="00A424CF" w:rsidP="00992348">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ins w:id="3" w:author="Huawei" w:date="2021-02-02T15:22:00Z">
              <w:r w:rsidR="00CC2AE3">
                <w:t>2</w:t>
              </w:r>
            </w:ins>
            <w:r w:rsidRPr="00806FFA">
              <w:t>.0</w:t>
            </w:r>
            <w:bookmarkEnd w:id="2"/>
            <w:r w:rsidRPr="00806FFA">
              <w:t xml:space="preserve"> </w:t>
            </w:r>
            <w:r w:rsidRPr="00806FFA">
              <w:rPr>
                <w:sz w:val="32"/>
              </w:rPr>
              <w:t>(</w:t>
            </w:r>
            <w:bookmarkStart w:id="4" w:name="issueDate"/>
            <w:r w:rsidRPr="00806FFA">
              <w:rPr>
                <w:sz w:val="32"/>
              </w:rPr>
              <w:t>202</w:t>
            </w:r>
            <w:bookmarkEnd w:id="4"/>
            <w:ins w:id="5" w:author="Huawei" w:date="2021-02-02T15:22:00Z">
              <w:r w:rsidR="00CC2AE3">
                <w:rPr>
                  <w:sz w:val="32"/>
                </w:rPr>
                <w:t>1</w:t>
              </w:r>
            </w:ins>
            <w:r w:rsidRPr="00806FFA">
              <w:rPr>
                <w:rFonts w:hint="eastAsia"/>
                <w:sz w:val="32"/>
                <w:lang w:eastAsia="zh-CN"/>
              </w:rPr>
              <w:t>-</w:t>
            </w:r>
            <w:ins w:id="6" w:author="Huawei" w:date="2021-02-02T15:22:00Z">
              <w:r w:rsidR="00CC2AE3">
                <w:rPr>
                  <w:sz w:val="32"/>
                </w:rPr>
                <w:t>0</w:t>
              </w:r>
            </w:ins>
            <w:ins w:id="7" w:author="Huawei" w:date="2021-02-02T15:35:00Z">
              <w:r w:rsidR="00992348">
                <w:rPr>
                  <w:sz w:val="32"/>
                </w:rPr>
                <w:t>2</w:t>
              </w:r>
            </w:ins>
            <w:r w:rsidRPr="00806FFA">
              <w:rPr>
                <w:sz w:val="32"/>
              </w:rPr>
              <w:t>)</w:t>
            </w:r>
          </w:p>
        </w:tc>
      </w:tr>
      <w:tr w:rsidR="004F0988" w:rsidRPr="00806FFA" w:rsidTr="005E4BB2">
        <w:trPr>
          <w:trHeight w:hRule="exact" w:val="1134"/>
        </w:trPr>
        <w:tc>
          <w:tcPr>
            <w:tcW w:w="10423" w:type="dxa"/>
            <w:gridSpan w:val="2"/>
            <w:shd w:val="clear" w:color="auto" w:fill="auto"/>
          </w:tcPr>
          <w:p w:rsidR="004F0988" w:rsidRPr="00806FFA" w:rsidRDefault="004F0988" w:rsidP="00133525">
            <w:pPr>
              <w:pStyle w:val="ZB"/>
              <w:framePr w:w="0" w:hRule="auto" w:wrap="auto" w:vAnchor="margin" w:hAnchor="text" w:yAlign="inline"/>
            </w:pPr>
            <w:r w:rsidRPr="00806FFA">
              <w:t xml:space="preserve">Technical </w:t>
            </w:r>
            <w:bookmarkStart w:id="8" w:name="spectype2"/>
            <w:r w:rsidR="00D57972" w:rsidRPr="00806FFA">
              <w:t>Report</w:t>
            </w:r>
            <w:bookmarkEnd w:id="8"/>
          </w:p>
          <w:p w:rsidR="00BA4B8D" w:rsidRPr="00806FFA" w:rsidRDefault="00BA4B8D" w:rsidP="00A424CF"/>
        </w:tc>
      </w:tr>
      <w:tr w:rsidR="004F0988" w:rsidRPr="00806FFA" w:rsidTr="005E4BB2">
        <w:trPr>
          <w:trHeight w:hRule="exact" w:val="3686"/>
        </w:trPr>
        <w:tc>
          <w:tcPr>
            <w:tcW w:w="10423" w:type="dxa"/>
            <w:gridSpan w:val="2"/>
            <w:shd w:val="clear" w:color="auto" w:fill="auto"/>
          </w:tcPr>
          <w:p w:rsidR="004F0988" w:rsidRPr="00806FFA" w:rsidRDefault="004F0988" w:rsidP="00133525">
            <w:pPr>
              <w:pStyle w:val="ZT"/>
              <w:framePr w:wrap="auto" w:hAnchor="text" w:yAlign="inline"/>
            </w:pPr>
            <w:r w:rsidRPr="00806FFA">
              <w:t>3rd Generation Partnership Project;</w:t>
            </w:r>
          </w:p>
          <w:p w:rsidR="00A424CF" w:rsidRPr="00EA09FD" w:rsidRDefault="00A424CF" w:rsidP="00A424CF">
            <w:pPr>
              <w:pStyle w:val="ZT"/>
              <w:framePr w:wrap="auto" w:hAnchor="text" w:yAlign="inline"/>
            </w:pPr>
            <w:r w:rsidRPr="00806FFA">
              <w:t xml:space="preserve">Technical Specification Group </w:t>
            </w:r>
            <w:bookmarkStart w:id="9" w:name="specTitle"/>
            <w:r w:rsidRPr="00806FFA">
              <w:t>Core Network and Terminals</w:t>
            </w:r>
            <w:r w:rsidRPr="00806FFA">
              <w:rPr>
                <w:lang w:eastAsia="zh-CN"/>
              </w:rPr>
              <w:t>;</w:t>
            </w:r>
          </w:p>
          <w:p w:rsidR="00A424CF" w:rsidRPr="00806FFA" w:rsidRDefault="00A424CF" w:rsidP="00A424CF">
            <w:pPr>
              <w:pStyle w:val="ZT"/>
              <w:framePr w:wrap="auto" w:hAnchor="text" w:yAlign="inline"/>
            </w:pPr>
            <w:r w:rsidRPr="00806FFA">
              <w:t>Study on enhanced IP Multimedia Subsystem (IMS)</w:t>
            </w:r>
          </w:p>
          <w:p w:rsidR="00A424CF" w:rsidRPr="00806FFA" w:rsidRDefault="00A424CF" w:rsidP="00A424CF">
            <w:pPr>
              <w:pStyle w:val="ZT"/>
              <w:framePr w:wrap="auto" w:hAnchor="text" w:yAlign="inline"/>
              <w:wordWrap w:val="0"/>
            </w:pPr>
            <w:r w:rsidRPr="00806FFA">
              <w:t>to 5GC integration Phase 2; CT WG4 aspects</w:t>
            </w:r>
          </w:p>
          <w:p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9"/>
          </w:p>
        </w:tc>
      </w:tr>
      <w:tr w:rsidR="00BF128E" w:rsidRPr="00806FFA" w:rsidTr="005E4BB2">
        <w:tc>
          <w:tcPr>
            <w:tcW w:w="10423" w:type="dxa"/>
            <w:gridSpan w:val="2"/>
            <w:shd w:val="clear" w:color="auto" w:fill="auto"/>
          </w:tcPr>
          <w:p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rsidTr="005E4BB2">
        <w:trPr>
          <w:trHeight w:hRule="exact" w:val="1531"/>
        </w:trPr>
        <w:tc>
          <w:tcPr>
            <w:tcW w:w="4883" w:type="dxa"/>
            <w:shd w:val="clear" w:color="auto" w:fill="auto"/>
          </w:tcPr>
          <w:p w:rsidR="00D57972" w:rsidRPr="00806FFA" w:rsidRDefault="00CC2AE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pt">
                  <v:imagedata r:id="rId9" o:title="5G-logo_175px"/>
                </v:shape>
              </w:pict>
            </w:r>
          </w:p>
        </w:tc>
        <w:tc>
          <w:tcPr>
            <w:tcW w:w="5540" w:type="dxa"/>
            <w:shd w:val="clear" w:color="auto" w:fill="auto"/>
          </w:tcPr>
          <w:p w:rsidR="00D57972" w:rsidRPr="00806FFA" w:rsidRDefault="00CC2AE3" w:rsidP="00133525">
            <w:pPr>
              <w:jc w:val="right"/>
            </w:pPr>
            <w:bookmarkStart w:id="10" w:name="logos"/>
            <w:r>
              <w:pict>
                <v:shape id="_x0000_i1026" type="#_x0000_t75" style="width:128.1pt;height:75.25pt">
                  <v:imagedata r:id="rId10" o:title="3GPP-logo_web"/>
                </v:shape>
              </w:pict>
            </w:r>
            <w:bookmarkEnd w:id="10"/>
          </w:p>
        </w:tc>
      </w:tr>
      <w:tr w:rsidR="00C074DD" w:rsidRPr="00806FFA" w:rsidTr="005E4BB2">
        <w:trPr>
          <w:trHeight w:hRule="exact" w:val="5783"/>
        </w:trPr>
        <w:tc>
          <w:tcPr>
            <w:tcW w:w="10423" w:type="dxa"/>
            <w:gridSpan w:val="2"/>
            <w:shd w:val="clear" w:color="auto" w:fill="auto"/>
          </w:tcPr>
          <w:p w:rsidR="00C074DD" w:rsidRPr="00806FFA" w:rsidRDefault="00C074DD" w:rsidP="00A424CF"/>
        </w:tc>
      </w:tr>
      <w:tr w:rsidR="00C074DD" w:rsidRPr="00806FFA" w:rsidTr="005E4BB2">
        <w:trPr>
          <w:cantSplit/>
          <w:trHeight w:hRule="exact" w:val="964"/>
        </w:trPr>
        <w:tc>
          <w:tcPr>
            <w:tcW w:w="10423" w:type="dxa"/>
            <w:gridSpan w:val="2"/>
            <w:shd w:val="clear" w:color="auto" w:fill="auto"/>
          </w:tcPr>
          <w:p w:rsidR="00C074DD" w:rsidRPr="00806FFA" w:rsidRDefault="00C074DD" w:rsidP="00C074DD">
            <w:pPr>
              <w:rPr>
                <w:sz w:val="16"/>
              </w:rPr>
            </w:pPr>
            <w:bookmarkStart w:id="11"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11"/>
          </w:p>
          <w:p w:rsidR="00C074DD" w:rsidRPr="00806FFA" w:rsidRDefault="00C074DD" w:rsidP="00C074DD">
            <w:pPr>
              <w:pStyle w:val="ZV"/>
              <w:framePr w:w="0" w:wrap="auto" w:vAnchor="margin" w:hAnchor="text" w:yAlign="inline"/>
            </w:pPr>
          </w:p>
          <w:p w:rsidR="00C074DD" w:rsidRPr="00806FF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rsidTr="00133525">
        <w:trPr>
          <w:trHeight w:hRule="exact" w:val="5670"/>
        </w:trPr>
        <w:tc>
          <w:tcPr>
            <w:tcW w:w="10423" w:type="dxa"/>
            <w:shd w:val="clear" w:color="auto" w:fill="auto"/>
          </w:tcPr>
          <w:p w:rsidR="00E16509" w:rsidRPr="00806FFA" w:rsidRDefault="00E16509" w:rsidP="00E16509">
            <w:pPr>
              <w:pStyle w:val="Guidance"/>
            </w:pPr>
            <w:bookmarkStart w:id="12" w:name="page2"/>
          </w:p>
        </w:tc>
      </w:tr>
      <w:tr w:rsidR="00E16509" w:rsidRPr="00806FFA" w:rsidTr="00C074DD">
        <w:trPr>
          <w:trHeight w:hRule="exact" w:val="5387"/>
        </w:trPr>
        <w:tc>
          <w:tcPr>
            <w:tcW w:w="10423" w:type="dxa"/>
            <w:shd w:val="clear" w:color="auto" w:fill="auto"/>
          </w:tcPr>
          <w:p w:rsidR="00E16509" w:rsidRPr="00806FFA" w:rsidRDefault="00E16509" w:rsidP="00133525">
            <w:pPr>
              <w:pStyle w:val="FP"/>
              <w:spacing w:after="240"/>
              <w:ind w:left="2835" w:right="2835"/>
              <w:jc w:val="center"/>
              <w:rPr>
                <w:rFonts w:ascii="Arial" w:hAnsi="Arial"/>
                <w:b/>
                <w:i/>
              </w:rPr>
            </w:pPr>
            <w:bookmarkStart w:id="13" w:name="coords3gpp"/>
            <w:r w:rsidRPr="00806FFA">
              <w:rPr>
                <w:rFonts w:ascii="Arial" w:hAnsi="Arial"/>
                <w:b/>
                <w:i/>
              </w:rPr>
              <w:t>3GPP</w:t>
            </w:r>
          </w:p>
          <w:p w:rsidR="00E16509" w:rsidRPr="00806FFA" w:rsidRDefault="00E16509" w:rsidP="00133525">
            <w:pPr>
              <w:pStyle w:val="FP"/>
              <w:pBdr>
                <w:bottom w:val="single" w:sz="6" w:space="1" w:color="auto"/>
              </w:pBdr>
              <w:ind w:left="2835" w:right="2835"/>
              <w:jc w:val="center"/>
            </w:pPr>
            <w:r w:rsidRPr="00806FFA">
              <w:t>Postal address</w:t>
            </w:r>
          </w:p>
          <w:p w:rsidR="00E16509" w:rsidRPr="00806FFA" w:rsidRDefault="00E16509" w:rsidP="00133525">
            <w:pPr>
              <w:pStyle w:val="FP"/>
              <w:ind w:left="2835" w:right="2835"/>
              <w:jc w:val="center"/>
              <w:rPr>
                <w:rFonts w:ascii="Arial" w:hAnsi="Arial"/>
                <w:sz w:val="18"/>
              </w:rPr>
            </w:pPr>
          </w:p>
          <w:p w:rsidR="00E16509" w:rsidRPr="00806FFA" w:rsidRDefault="00E16509" w:rsidP="00133525">
            <w:pPr>
              <w:pStyle w:val="FP"/>
              <w:pBdr>
                <w:bottom w:val="single" w:sz="6" w:space="1" w:color="auto"/>
              </w:pBdr>
              <w:spacing w:before="240"/>
              <w:ind w:left="2835" w:right="2835"/>
              <w:jc w:val="center"/>
            </w:pPr>
            <w:r w:rsidRPr="00806FFA">
              <w:t>3GPP support office address</w:t>
            </w:r>
          </w:p>
          <w:p w:rsidR="00E16509" w:rsidRPr="00806FFA" w:rsidRDefault="00E16509" w:rsidP="00133525">
            <w:pPr>
              <w:pStyle w:val="FP"/>
              <w:ind w:left="2835" w:right="2835"/>
              <w:jc w:val="center"/>
              <w:rPr>
                <w:rFonts w:ascii="Arial" w:hAnsi="Arial"/>
                <w:sz w:val="18"/>
              </w:rPr>
            </w:pPr>
            <w:r w:rsidRPr="00806FFA">
              <w:rPr>
                <w:rFonts w:ascii="Arial" w:hAnsi="Arial"/>
                <w:sz w:val="18"/>
              </w:rPr>
              <w:t xml:space="preserve">650 Route des </w:t>
            </w:r>
            <w:proofErr w:type="spellStart"/>
            <w:r w:rsidRPr="00806FFA">
              <w:rPr>
                <w:rFonts w:ascii="Arial" w:hAnsi="Arial"/>
                <w:sz w:val="18"/>
              </w:rPr>
              <w:t>Lucioles</w:t>
            </w:r>
            <w:proofErr w:type="spellEnd"/>
            <w:r w:rsidRPr="00806FFA">
              <w:rPr>
                <w:rFonts w:ascii="Arial" w:hAnsi="Arial"/>
                <w:sz w:val="18"/>
              </w:rPr>
              <w:t xml:space="preserve"> - Sophia </w:t>
            </w:r>
            <w:proofErr w:type="spellStart"/>
            <w:r w:rsidRPr="00806FFA">
              <w:rPr>
                <w:rFonts w:ascii="Arial" w:hAnsi="Arial"/>
                <w:sz w:val="18"/>
              </w:rPr>
              <w:t>Antipolis</w:t>
            </w:r>
            <w:proofErr w:type="spellEnd"/>
          </w:p>
          <w:p w:rsidR="00E16509" w:rsidRPr="00806FFA" w:rsidRDefault="00E16509" w:rsidP="00133525">
            <w:pPr>
              <w:pStyle w:val="FP"/>
              <w:ind w:left="2835" w:right="2835"/>
              <w:jc w:val="center"/>
              <w:rPr>
                <w:rFonts w:ascii="Arial" w:hAnsi="Arial"/>
                <w:sz w:val="18"/>
              </w:rPr>
            </w:pPr>
            <w:proofErr w:type="spellStart"/>
            <w:r w:rsidRPr="00806FFA">
              <w:rPr>
                <w:rFonts w:ascii="Arial" w:hAnsi="Arial"/>
                <w:sz w:val="18"/>
              </w:rPr>
              <w:t>Valbonne</w:t>
            </w:r>
            <w:proofErr w:type="spellEnd"/>
            <w:r w:rsidRPr="00806FFA">
              <w:rPr>
                <w:rFonts w:ascii="Arial" w:hAnsi="Arial"/>
                <w:sz w:val="18"/>
              </w:rPr>
              <w:t xml:space="preserve"> - FRANCE</w:t>
            </w:r>
          </w:p>
          <w:p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rsidR="00E16509" w:rsidRPr="00806FFA" w:rsidRDefault="00E16509" w:rsidP="00133525">
            <w:pPr>
              <w:pStyle w:val="FP"/>
              <w:pBdr>
                <w:bottom w:val="single" w:sz="6" w:space="1" w:color="auto"/>
              </w:pBdr>
              <w:spacing w:before="240"/>
              <w:ind w:left="2835" w:right="2835"/>
              <w:jc w:val="center"/>
            </w:pPr>
            <w:r w:rsidRPr="00806FFA">
              <w:t>Internet</w:t>
            </w:r>
          </w:p>
          <w:p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13"/>
          </w:p>
          <w:p w:rsidR="00E16509" w:rsidRPr="00806FFA" w:rsidRDefault="00E16509" w:rsidP="00133525"/>
        </w:tc>
      </w:tr>
      <w:tr w:rsidR="00E16509" w:rsidRPr="00806FFA" w:rsidTr="00C074DD">
        <w:tc>
          <w:tcPr>
            <w:tcW w:w="10423" w:type="dxa"/>
            <w:shd w:val="clear" w:color="auto" w:fill="auto"/>
            <w:vAlign w:val="bottom"/>
          </w:tcPr>
          <w:p w:rsidR="00E16509" w:rsidRPr="00806FFA" w:rsidRDefault="00E16509" w:rsidP="00133525">
            <w:pPr>
              <w:pStyle w:val="FP"/>
              <w:pBdr>
                <w:bottom w:val="single" w:sz="6" w:space="1" w:color="auto"/>
              </w:pBdr>
              <w:spacing w:after="240"/>
              <w:jc w:val="center"/>
              <w:rPr>
                <w:rFonts w:ascii="Arial" w:hAnsi="Arial"/>
                <w:b/>
                <w:i/>
                <w:noProof/>
              </w:rPr>
            </w:pPr>
            <w:bookmarkStart w:id="14" w:name="copyrightNotification"/>
            <w:r w:rsidRPr="00806FFA">
              <w:rPr>
                <w:rFonts w:ascii="Arial" w:hAnsi="Arial"/>
                <w:b/>
                <w:i/>
                <w:noProof/>
              </w:rPr>
              <w:t>Copyright Notification</w:t>
            </w:r>
          </w:p>
          <w:p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rsidR="00E16509" w:rsidRPr="00806FFA" w:rsidRDefault="00E16509" w:rsidP="00133525">
            <w:pPr>
              <w:pStyle w:val="FP"/>
              <w:jc w:val="center"/>
              <w:rPr>
                <w:noProof/>
              </w:rPr>
            </w:pPr>
          </w:p>
          <w:p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2020</w:t>
            </w:r>
            <w:r w:rsidRPr="00806FFA">
              <w:rPr>
                <w:noProof/>
                <w:sz w:val="18"/>
              </w:rPr>
              <w:t>, 3GPP Organizational Partners (ARIB, ATIS, CCSA, ETSI, TSDSI, TTA, TTC).</w:t>
            </w:r>
            <w:bookmarkStart w:id="15" w:name="copyrightaddon"/>
            <w:bookmarkEnd w:id="15"/>
          </w:p>
          <w:p w:rsidR="00E16509" w:rsidRPr="00806FFA" w:rsidRDefault="00E16509" w:rsidP="00133525">
            <w:pPr>
              <w:pStyle w:val="FP"/>
              <w:jc w:val="center"/>
              <w:rPr>
                <w:noProof/>
                <w:sz w:val="18"/>
              </w:rPr>
            </w:pPr>
            <w:r w:rsidRPr="00806FFA">
              <w:rPr>
                <w:noProof/>
                <w:sz w:val="18"/>
              </w:rPr>
              <w:t>All rights reserved.</w:t>
            </w:r>
          </w:p>
          <w:p w:rsidR="00E16509" w:rsidRPr="00806FFA" w:rsidRDefault="00E16509" w:rsidP="00E16509">
            <w:pPr>
              <w:pStyle w:val="FP"/>
              <w:rPr>
                <w:noProof/>
                <w:sz w:val="18"/>
              </w:rPr>
            </w:pPr>
          </w:p>
          <w:p w:rsidR="00E16509" w:rsidRPr="00806FFA" w:rsidRDefault="00E16509" w:rsidP="00E16509">
            <w:pPr>
              <w:pStyle w:val="FP"/>
              <w:rPr>
                <w:noProof/>
                <w:sz w:val="18"/>
              </w:rPr>
            </w:pPr>
            <w:r w:rsidRPr="00806FFA">
              <w:rPr>
                <w:noProof/>
                <w:sz w:val="18"/>
              </w:rPr>
              <w:t>UMTS™ is a Trade Mark of ETSI registered for the benefit of its members</w:t>
            </w:r>
          </w:p>
          <w:p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rsidR="00E16509" w:rsidRPr="00806FFA" w:rsidRDefault="00E16509" w:rsidP="00E16509">
            <w:pPr>
              <w:pStyle w:val="FP"/>
              <w:rPr>
                <w:noProof/>
                <w:sz w:val="18"/>
              </w:rPr>
            </w:pPr>
            <w:r w:rsidRPr="00806FFA">
              <w:rPr>
                <w:noProof/>
                <w:sz w:val="18"/>
              </w:rPr>
              <w:t>GSM® and the GSM logo are registered and owned by the GSM Association</w:t>
            </w:r>
            <w:bookmarkEnd w:id="14"/>
          </w:p>
          <w:p w:rsidR="00E16509" w:rsidRPr="00806FFA"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AA5FB9" w:rsidRPr="00940A6B" w:rsidRDefault="00EA09FD">
      <w:pPr>
        <w:pStyle w:val="10"/>
        <w:rPr>
          <w:ins w:id="17" w:author="Huawei" w:date="2021-02-02T15:40:00Z"/>
          <w:rFonts w:ascii="Calibri" w:hAnsi="Calibri"/>
          <w:kern w:val="2"/>
          <w:sz w:val="21"/>
          <w:szCs w:val="22"/>
          <w:lang w:val="en-US" w:eastAsia="zh-CN"/>
        </w:rPr>
      </w:pPr>
      <w:r>
        <w:fldChar w:fldCharType="begin"/>
      </w:r>
      <w:r>
        <w:instrText xml:space="preserve"> TOC \o "1-9" </w:instrText>
      </w:r>
      <w:r>
        <w:fldChar w:fldCharType="separate"/>
      </w:r>
      <w:ins w:id="18" w:author="Huawei" w:date="2021-02-02T15:40:00Z">
        <w:r w:rsidR="00AA5FB9">
          <w:t>Foreword</w:t>
        </w:r>
        <w:r w:rsidR="00AA5FB9">
          <w:tab/>
        </w:r>
        <w:r w:rsidR="00AA5FB9">
          <w:fldChar w:fldCharType="begin"/>
        </w:r>
        <w:r w:rsidR="00AA5FB9">
          <w:instrText xml:space="preserve"> PAGEREF _Toc63172823 \h </w:instrText>
        </w:r>
      </w:ins>
      <w:r w:rsidR="00AA5FB9">
        <w:fldChar w:fldCharType="separate"/>
      </w:r>
      <w:ins w:id="19" w:author="Huawei" w:date="2021-02-02T15:40:00Z">
        <w:r w:rsidR="00AA5FB9">
          <w:t>4</w:t>
        </w:r>
        <w:r w:rsidR="00AA5FB9">
          <w:fldChar w:fldCharType="end"/>
        </w:r>
      </w:ins>
    </w:p>
    <w:p w:rsidR="00AA5FB9" w:rsidRPr="00940A6B" w:rsidRDefault="00AA5FB9">
      <w:pPr>
        <w:pStyle w:val="10"/>
        <w:rPr>
          <w:ins w:id="20" w:author="Huawei" w:date="2021-02-02T15:40:00Z"/>
          <w:rFonts w:ascii="Calibri" w:hAnsi="Calibri"/>
          <w:kern w:val="2"/>
          <w:sz w:val="21"/>
          <w:szCs w:val="22"/>
          <w:lang w:val="en-US" w:eastAsia="zh-CN"/>
        </w:rPr>
      </w:pPr>
      <w:ins w:id="21" w:author="Huawei" w:date="2021-02-02T15:40:00Z">
        <w:r>
          <w:t>1</w:t>
        </w:r>
        <w:r w:rsidRPr="00940A6B">
          <w:rPr>
            <w:rFonts w:ascii="Calibri" w:hAnsi="Calibri"/>
            <w:kern w:val="2"/>
            <w:sz w:val="21"/>
            <w:szCs w:val="22"/>
            <w:lang w:val="en-US" w:eastAsia="zh-CN"/>
          </w:rPr>
          <w:tab/>
        </w:r>
        <w:r>
          <w:t>Scope</w:t>
        </w:r>
        <w:r>
          <w:tab/>
        </w:r>
        <w:r>
          <w:fldChar w:fldCharType="begin"/>
        </w:r>
        <w:r>
          <w:instrText xml:space="preserve"> PAGEREF _Toc63172824 \h </w:instrText>
        </w:r>
      </w:ins>
      <w:r>
        <w:fldChar w:fldCharType="separate"/>
      </w:r>
      <w:ins w:id="22" w:author="Huawei" w:date="2021-02-02T15:40:00Z">
        <w:r>
          <w:t>5</w:t>
        </w:r>
        <w:r>
          <w:fldChar w:fldCharType="end"/>
        </w:r>
      </w:ins>
    </w:p>
    <w:p w:rsidR="00AA5FB9" w:rsidRPr="00940A6B" w:rsidRDefault="00AA5FB9">
      <w:pPr>
        <w:pStyle w:val="10"/>
        <w:rPr>
          <w:ins w:id="23" w:author="Huawei" w:date="2021-02-02T15:40:00Z"/>
          <w:rFonts w:ascii="Calibri" w:hAnsi="Calibri"/>
          <w:kern w:val="2"/>
          <w:sz w:val="21"/>
          <w:szCs w:val="22"/>
          <w:lang w:val="en-US" w:eastAsia="zh-CN"/>
        </w:rPr>
      </w:pPr>
      <w:ins w:id="24" w:author="Huawei" w:date="2021-02-02T15:40:00Z">
        <w:r>
          <w:t>2</w:t>
        </w:r>
        <w:r w:rsidRPr="00940A6B">
          <w:rPr>
            <w:rFonts w:ascii="Calibri" w:hAnsi="Calibri"/>
            <w:kern w:val="2"/>
            <w:sz w:val="21"/>
            <w:szCs w:val="22"/>
            <w:lang w:val="en-US" w:eastAsia="zh-CN"/>
          </w:rPr>
          <w:tab/>
        </w:r>
        <w:r>
          <w:t>References</w:t>
        </w:r>
        <w:r>
          <w:tab/>
        </w:r>
        <w:r>
          <w:fldChar w:fldCharType="begin"/>
        </w:r>
        <w:r>
          <w:instrText xml:space="preserve"> PAGEREF _Toc63172825 \h </w:instrText>
        </w:r>
      </w:ins>
      <w:r>
        <w:fldChar w:fldCharType="separate"/>
      </w:r>
      <w:ins w:id="25" w:author="Huawei" w:date="2021-02-02T15:40:00Z">
        <w:r>
          <w:t>5</w:t>
        </w:r>
        <w:r>
          <w:fldChar w:fldCharType="end"/>
        </w:r>
      </w:ins>
    </w:p>
    <w:p w:rsidR="00AA5FB9" w:rsidRPr="00940A6B" w:rsidRDefault="00AA5FB9">
      <w:pPr>
        <w:pStyle w:val="10"/>
        <w:rPr>
          <w:ins w:id="26" w:author="Huawei" w:date="2021-02-02T15:40:00Z"/>
          <w:rFonts w:ascii="Calibri" w:hAnsi="Calibri"/>
          <w:kern w:val="2"/>
          <w:sz w:val="21"/>
          <w:szCs w:val="22"/>
          <w:lang w:val="en-US" w:eastAsia="zh-CN"/>
        </w:rPr>
      </w:pPr>
      <w:ins w:id="27" w:author="Huawei" w:date="2021-02-02T15:40:00Z">
        <w:r>
          <w:t>3</w:t>
        </w:r>
        <w:r w:rsidRPr="00940A6B">
          <w:rPr>
            <w:rFonts w:ascii="Calibri" w:hAnsi="Calibri"/>
            <w:kern w:val="2"/>
            <w:sz w:val="21"/>
            <w:szCs w:val="22"/>
            <w:lang w:val="en-US" w:eastAsia="zh-CN"/>
          </w:rPr>
          <w:tab/>
        </w:r>
        <w:r>
          <w:t>Definitions of terms, symbols and abbreviations</w:t>
        </w:r>
        <w:r>
          <w:tab/>
        </w:r>
        <w:r>
          <w:fldChar w:fldCharType="begin"/>
        </w:r>
        <w:r>
          <w:instrText xml:space="preserve"> PAGEREF _Toc63172826 \h </w:instrText>
        </w:r>
      </w:ins>
      <w:r>
        <w:fldChar w:fldCharType="separate"/>
      </w:r>
      <w:ins w:id="28" w:author="Huawei" w:date="2021-02-02T15:40:00Z">
        <w:r>
          <w:t>5</w:t>
        </w:r>
        <w:r>
          <w:fldChar w:fldCharType="end"/>
        </w:r>
      </w:ins>
    </w:p>
    <w:p w:rsidR="00AA5FB9" w:rsidRPr="00940A6B" w:rsidRDefault="00AA5FB9">
      <w:pPr>
        <w:pStyle w:val="20"/>
        <w:rPr>
          <w:ins w:id="29" w:author="Huawei" w:date="2021-02-02T15:40:00Z"/>
          <w:rFonts w:ascii="Calibri" w:hAnsi="Calibri"/>
          <w:kern w:val="2"/>
          <w:sz w:val="21"/>
          <w:szCs w:val="22"/>
          <w:lang w:val="en-US" w:eastAsia="zh-CN"/>
        </w:rPr>
      </w:pPr>
      <w:ins w:id="30" w:author="Huawei" w:date="2021-02-02T15:40:00Z">
        <w:r>
          <w:t>3.1</w:t>
        </w:r>
        <w:r w:rsidRPr="00940A6B">
          <w:rPr>
            <w:rFonts w:ascii="Calibri" w:hAnsi="Calibri"/>
            <w:kern w:val="2"/>
            <w:sz w:val="21"/>
            <w:szCs w:val="22"/>
            <w:lang w:val="en-US" w:eastAsia="zh-CN"/>
          </w:rPr>
          <w:tab/>
        </w:r>
        <w:r>
          <w:t>Terms</w:t>
        </w:r>
        <w:r>
          <w:tab/>
        </w:r>
        <w:r>
          <w:fldChar w:fldCharType="begin"/>
        </w:r>
        <w:r>
          <w:instrText xml:space="preserve"> PAGEREF _Toc63172827 \h </w:instrText>
        </w:r>
      </w:ins>
      <w:r>
        <w:fldChar w:fldCharType="separate"/>
      </w:r>
      <w:ins w:id="31" w:author="Huawei" w:date="2021-02-02T15:40:00Z">
        <w:r>
          <w:t>5</w:t>
        </w:r>
        <w:r>
          <w:fldChar w:fldCharType="end"/>
        </w:r>
      </w:ins>
    </w:p>
    <w:p w:rsidR="00AA5FB9" w:rsidRPr="00940A6B" w:rsidRDefault="00AA5FB9">
      <w:pPr>
        <w:pStyle w:val="20"/>
        <w:rPr>
          <w:ins w:id="32" w:author="Huawei" w:date="2021-02-02T15:40:00Z"/>
          <w:rFonts w:ascii="Calibri" w:hAnsi="Calibri"/>
          <w:kern w:val="2"/>
          <w:sz w:val="21"/>
          <w:szCs w:val="22"/>
          <w:lang w:val="en-US" w:eastAsia="zh-CN"/>
        </w:rPr>
      </w:pPr>
      <w:ins w:id="33" w:author="Huawei" w:date="2021-02-02T15:40:00Z">
        <w:r>
          <w:t>3.2</w:t>
        </w:r>
        <w:r w:rsidRPr="00940A6B">
          <w:rPr>
            <w:rFonts w:ascii="Calibri" w:hAnsi="Calibri"/>
            <w:kern w:val="2"/>
            <w:sz w:val="21"/>
            <w:szCs w:val="22"/>
            <w:lang w:val="en-US" w:eastAsia="zh-CN"/>
          </w:rPr>
          <w:tab/>
        </w:r>
        <w:r>
          <w:t>Symbols</w:t>
        </w:r>
        <w:r>
          <w:tab/>
        </w:r>
        <w:r>
          <w:fldChar w:fldCharType="begin"/>
        </w:r>
        <w:r>
          <w:instrText xml:space="preserve"> PAGEREF _Toc63172828 \h </w:instrText>
        </w:r>
      </w:ins>
      <w:r>
        <w:fldChar w:fldCharType="separate"/>
      </w:r>
      <w:ins w:id="34" w:author="Huawei" w:date="2021-02-02T15:40:00Z">
        <w:r>
          <w:t>6</w:t>
        </w:r>
        <w:r>
          <w:fldChar w:fldCharType="end"/>
        </w:r>
      </w:ins>
    </w:p>
    <w:p w:rsidR="00AA5FB9" w:rsidRPr="00940A6B" w:rsidRDefault="00AA5FB9">
      <w:pPr>
        <w:pStyle w:val="20"/>
        <w:rPr>
          <w:ins w:id="35" w:author="Huawei" w:date="2021-02-02T15:40:00Z"/>
          <w:rFonts w:ascii="Calibri" w:hAnsi="Calibri"/>
          <w:kern w:val="2"/>
          <w:sz w:val="21"/>
          <w:szCs w:val="22"/>
          <w:lang w:val="en-US" w:eastAsia="zh-CN"/>
        </w:rPr>
      </w:pPr>
      <w:ins w:id="36" w:author="Huawei" w:date="2021-02-02T15:40:00Z">
        <w:r>
          <w:t>3.3</w:t>
        </w:r>
        <w:r w:rsidRPr="00940A6B">
          <w:rPr>
            <w:rFonts w:ascii="Calibri" w:hAnsi="Calibri"/>
            <w:kern w:val="2"/>
            <w:sz w:val="21"/>
            <w:szCs w:val="22"/>
            <w:lang w:val="en-US" w:eastAsia="zh-CN"/>
          </w:rPr>
          <w:tab/>
        </w:r>
        <w:r>
          <w:t>Abbreviations</w:t>
        </w:r>
        <w:r>
          <w:tab/>
        </w:r>
        <w:r>
          <w:fldChar w:fldCharType="begin"/>
        </w:r>
        <w:r>
          <w:instrText xml:space="preserve"> PAGEREF _Toc63172829 \h </w:instrText>
        </w:r>
      </w:ins>
      <w:r>
        <w:fldChar w:fldCharType="separate"/>
      </w:r>
      <w:ins w:id="37" w:author="Huawei" w:date="2021-02-02T15:40:00Z">
        <w:r>
          <w:t>6</w:t>
        </w:r>
        <w:r>
          <w:fldChar w:fldCharType="end"/>
        </w:r>
      </w:ins>
    </w:p>
    <w:p w:rsidR="00AA5FB9" w:rsidRPr="00940A6B" w:rsidRDefault="00AA5FB9">
      <w:pPr>
        <w:pStyle w:val="10"/>
        <w:rPr>
          <w:ins w:id="38" w:author="Huawei" w:date="2021-02-02T15:40:00Z"/>
          <w:rFonts w:ascii="Calibri" w:hAnsi="Calibri"/>
          <w:kern w:val="2"/>
          <w:sz w:val="21"/>
          <w:szCs w:val="22"/>
          <w:lang w:val="en-US" w:eastAsia="zh-CN"/>
        </w:rPr>
      </w:pPr>
      <w:ins w:id="39" w:author="Huawei" w:date="2021-02-02T15:40:00Z">
        <w:r>
          <w:t>4</w:t>
        </w:r>
        <w:r w:rsidRPr="00940A6B">
          <w:rPr>
            <w:rFonts w:ascii="Calibri" w:hAnsi="Calibri"/>
            <w:kern w:val="2"/>
            <w:sz w:val="21"/>
            <w:szCs w:val="22"/>
            <w:lang w:val="en-US" w:eastAsia="zh-CN"/>
          </w:rPr>
          <w:tab/>
        </w:r>
        <w:r>
          <w:t>Architecture Assumptions</w:t>
        </w:r>
        <w:r>
          <w:tab/>
        </w:r>
        <w:r>
          <w:fldChar w:fldCharType="begin"/>
        </w:r>
        <w:r>
          <w:instrText xml:space="preserve"> PAGEREF _Toc63172830 \h </w:instrText>
        </w:r>
      </w:ins>
      <w:r>
        <w:fldChar w:fldCharType="separate"/>
      </w:r>
      <w:ins w:id="40" w:author="Huawei" w:date="2021-02-02T15:40:00Z">
        <w:r>
          <w:t>6</w:t>
        </w:r>
        <w:r>
          <w:fldChar w:fldCharType="end"/>
        </w:r>
      </w:ins>
    </w:p>
    <w:p w:rsidR="00AA5FB9" w:rsidRPr="00940A6B" w:rsidRDefault="00AA5FB9">
      <w:pPr>
        <w:pStyle w:val="10"/>
        <w:rPr>
          <w:ins w:id="41" w:author="Huawei" w:date="2021-02-02T15:40:00Z"/>
          <w:rFonts w:ascii="Calibri" w:hAnsi="Calibri"/>
          <w:kern w:val="2"/>
          <w:sz w:val="21"/>
          <w:szCs w:val="22"/>
          <w:lang w:val="en-US" w:eastAsia="zh-CN"/>
        </w:rPr>
      </w:pPr>
      <w:ins w:id="42" w:author="Huawei" w:date="2021-02-02T15:40:00Z">
        <w:r>
          <w:t>5</w:t>
        </w:r>
        <w:r w:rsidRPr="00940A6B">
          <w:rPr>
            <w:rFonts w:ascii="Calibri" w:hAnsi="Calibri"/>
            <w:kern w:val="2"/>
            <w:sz w:val="21"/>
            <w:szCs w:val="22"/>
            <w:lang w:val="en-US" w:eastAsia="zh-CN"/>
          </w:rPr>
          <w:tab/>
        </w:r>
        <w:r>
          <w:t>Key Issues</w:t>
        </w:r>
        <w:r>
          <w:tab/>
        </w:r>
        <w:r>
          <w:fldChar w:fldCharType="begin"/>
        </w:r>
        <w:r>
          <w:instrText xml:space="preserve"> PAGEREF _Toc63172831 \h </w:instrText>
        </w:r>
      </w:ins>
      <w:r>
        <w:fldChar w:fldCharType="separate"/>
      </w:r>
      <w:ins w:id="43" w:author="Huawei" w:date="2021-02-02T15:40:00Z">
        <w:r>
          <w:t>6</w:t>
        </w:r>
        <w:r>
          <w:fldChar w:fldCharType="end"/>
        </w:r>
      </w:ins>
    </w:p>
    <w:p w:rsidR="00AA5FB9" w:rsidRPr="00940A6B" w:rsidRDefault="00AA5FB9">
      <w:pPr>
        <w:pStyle w:val="20"/>
        <w:rPr>
          <w:ins w:id="44" w:author="Huawei" w:date="2021-02-02T15:40:00Z"/>
          <w:rFonts w:ascii="Calibri" w:hAnsi="Calibri"/>
          <w:kern w:val="2"/>
          <w:sz w:val="21"/>
          <w:szCs w:val="22"/>
          <w:lang w:val="en-US" w:eastAsia="zh-CN"/>
        </w:rPr>
      </w:pPr>
      <w:ins w:id="45" w:author="Huawei" w:date="2021-02-02T15:40:00Z">
        <w:r>
          <w:t>5.1</w:t>
        </w:r>
        <w:r w:rsidRPr="00940A6B">
          <w:rPr>
            <w:rFonts w:ascii="Calibri" w:hAnsi="Calibri"/>
            <w:kern w:val="2"/>
            <w:sz w:val="21"/>
            <w:szCs w:val="22"/>
            <w:lang w:val="en-US" w:eastAsia="zh-CN"/>
          </w:rPr>
          <w:tab/>
        </w:r>
        <w:r>
          <w:t>Key issue #1: Routing of IMS traffic via a localized UPF</w:t>
        </w:r>
        <w:r>
          <w:tab/>
        </w:r>
        <w:r>
          <w:fldChar w:fldCharType="begin"/>
        </w:r>
        <w:r>
          <w:instrText xml:space="preserve"> PAGEREF _Toc63172832 \h </w:instrText>
        </w:r>
      </w:ins>
      <w:r>
        <w:fldChar w:fldCharType="separate"/>
      </w:r>
      <w:ins w:id="46" w:author="Huawei" w:date="2021-02-02T15:40:00Z">
        <w:r>
          <w:t>6</w:t>
        </w:r>
        <w:r>
          <w:fldChar w:fldCharType="end"/>
        </w:r>
      </w:ins>
    </w:p>
    <w:p w:rsidR="00AA5FB9" w:rsidRPr="00940A6B" w:rsidRDefault="00AA5FB9">
      <w:pPr>
        <w:pStyle w:val="30"/>
        <w:rPr>
          <w:ins w:id="47" w:author="Huawei" w:date="2021-02-02T15:40:00Z"/>
          <w:rFonts w:ascii="Calibri" w:hAnsi="Calibri"/>
          <w:kern w:val="2"/>
          <w:sz w:val="21"/>
          <w:szCs w:val="22"/>
          <w:lang w:val="en-US" w:eastAsia="zh-CN"/>
        </w:rPr>
      </w:pPr>
      <w:ins w:id="48" w:author="Huawei" w:date="2021-02-02T15:40:00Z">
        <w:r>
          <w:t>5.1.1</w:t>
        </w:r>
        <w:r w:rsidRPr="00940A6B">
          <w:rPr>
            <w:rFonts w:ascii="Calibri" w:hAnsi="Calibri"/>
            <w:kern w:val="2"/>
            <w:sz w:val="21"/>
            <w:szCs w:val="22"/>
            <w:lang w:val="en-US" w:eastAsia="zh-CN"/>
          </w:rPr>
          <w:tab/>
        </w:r>
        <w:r>
          <w:t>Description</w:t>
        </w:r>
        <w:r>
          <w:tab/>
        </w:r>
        <w:r>
          <w:fldChar w:fldCharType="begin"/>
        </w:r>
        <w:r>
          <w:instrText xml:space="preserve"> PAGEREF _Toc63172833 \h </w:instrText>
        </w:r>
      </w:ins>
      <w:r>
        <w:fldChar w:fldCharType="separate"/>
      </w:r>
      <w:ins w:id="49" w:author="Huawei" w:date="2021-02-02T15:40:00Z">
        <w:r>
          <w:t>6</w:t>
        </w:r>
        <w:r>
          <w:fldChar w:fldCharType="end"/>
        </w:r>
      </w:ins>
    </w:p>
    <w:p w:rsidR="00AA5FB9" w:rsidRPr="00940A6B" w:rsidRDefault="00AA5FB9">
      <w:pPr>
        <w:pStyle w:val="30"/>
        <w:rPr>
          <w:ins w:id="50" w:author="Huawei" w:date="2021-02-02T15:40:00Z"/>
          <w:rFonts w:ascii="Calibri" w:hAnsi="Calibri"/>
          <w:kern w:val="2"/>
          <w:sz w:val="21"/>
          <w:szCs w:val="22"/>
          <w:lang w:val="en-US" w:eastAsia="zh-CN"/>
        </w:rPr>
      </w:pPr>
      <w:ins w:id="51" w:author="Huawei" w:date="2021-02-02T15:40:00Z">
        <w:r>
          <w:t>5.1.2</w:t>
        </w:r>
        <w:r w:rsidRPr="00940A6B">
          <w:rPr>
            <w:rFonts w:ascii="Calibri" w:hAnsi="Calibri"/>
            <w:kern w:val="2"/>
            <w:sz w:val="21"/>
            <w:szCs w:val="22"/>
            <w:lang w:val="en-US" w:eastAsia="zh-CN"/>
          </w:rPr>
          <w:tab/>
        </w:r>
        <w:r>
          <w:t>Requirements</w:t>
        </w:r>
        <w:r>
          <w:tab/>
        </w:r>
        <w:r>
          <w:fldChar w:fldCharType="begin"/>
        </w:r>
        <w:r>
          <w:instrText xml:space="preserve"> PAGEREF _Toc63172834 \h </w:instrText>
        </w:r>
      </w:ins>
      <w:r>
        <w:fldChar w:fldCharType="separate"/>
      </w:r>
      <w:ins w:id="52" w:author="Huawei" w:date="2021-02-02T15:40:00Z">
        <w:r>
          <w:t>6</w:t>
        </w:r>
        <w:r>
          <w:fldChar w:fldCharType="end"/>
        </w:r>
      </w:ins>
    </w:p>
    <w:p w:rsidR="00AA5FB9" w:rsidRPr="00940A6B" w:rsidRDefault="00AA5FB9">
      <w:pPr>
        <w:pStyle w:val="20"/>
        <w:rPr>
          <w:ins w:id="53" w:author="Huawei" w:date="2021-02-02T15:40:00Z"/>
          <w:rFonts w:ascii="Calibri" w:hAnsi="Calibri"/>
          <w:kern w:val="2"/>
          <w:sz w:val="21"/>
          <w:szCs w:val="22"/>
          <w:lang w:val="en-US" w:eastAsia="zh-CN"/>
        </w:rPr>
      </w:pPr>
      <w:ins w:id="54" w:author="Huawei" w:date="2021-02-02T15:40:00Z">
        <w:r>
          <w:t>5.2</w:t>
        </w:r>
        <w:r w:rsidRPr="00940A6B">
          <w:rPr>
            <w:rFonts w:ascii="Calibri" w:hAnsi="Calibri"/>
            <w:kern w:val="2"/>
            <w:sz w:val="21"/>
            <w:szCs w:val="22"/>
            <w:lang w:val="en-US" w:eastAsia="zh-CN"/>
          </w:rPr>
          <w:tab/>
        </w:r>
        <w:r>
          <w:t>Key issue #2: How can IMS utilize services provided by 5GC NFs other than PCF</w:t>
        </w:r>
        <w:r>
          <w:tab/>
        </w:r>
        <w:r>
          <w:fldChar w:fldCharType="begin"/>
        </w:r>
        <w:r>
          <w:instrText xml:space="preserve"> PAGEREF _Toc63172835 \h </w:instrText>
        </w:r>
      </w:ins>
      <w:r>
        <w:fldChar w:fldCharType="separate"/>
      </w:r>
      <w:ins w:id="55" w:author="Huawei" w:date="2021-02-02T15:40:00Z">
        <w:r>
          <w:t>6</w:t>
        </w:r>
        <w:r>
          <w:fldChar w:fldCharType="end"/>
        </w:r>
      </w:ins>
    </w:p>
    <w:p w:rsidR="00AA5FB9" w:rsidRPr="00940A6B" w:rsidRDefault="00AA5FB9">
      <w:pPr>
        <w:pStyle w:val="30"/>
        <w:rPr>
          <w:ins w:id="56" w:author="Huawei" w:date="2021-02-02T15:40:00Z"/>
          <w:rFonts w:ascii="Calibri" w:hAnsi="Calibri"/>
          <w:kern w:val="2"/>
          <w:sz w:val="21"/>
          <w:szCs w:val="22"/>
          <w:lang w:val="en-US" w:eastAsia="zh-CN"/>
        </w:rPr>
      </w:pPr>
      <w:ins w:id="57" w:author="Huawei" w:date="2021-02-02T15:40:00Z">
        <w:r>
          <w:t>5.2.1</w:t>
        </w:r>
        <w:r w:rsidRPr="00940A6B">
          <w:rPr>
            <w:rFonts w:ascii="Calibri" w:hAnsi="Calibri"/>
            <w:kern w:val="2"/>
            <w:sz w:val="21"/>
            <w:szCs w:val="22"/>
            <w:lang w:val="en-US" w:eastAsia="zh-CN"/>
          </w:rPr>
          <w:tab/>
        </w:r>
        <w:r>
          <w:t>Description</w:t>
        </w:r>
        <w:r>
          <w:tab/>
        </w:r>
        <w:r>
          <w:fldChar w:fldCharType="begin"/>
        </w:r>
        <w:r>
          <w:instrText xml:space="preserve"> PAGEREF _Toc63172836 \h </w:instrText>
        </w:r>
      </w:ins>
      <w:r>
        <w:fldChar w:fldCharType="separate"/>
      </w:r>
      <w:ins w:id="58" w:author="Huawei" w:date="2021-02-02T15:40:00Z">
        <w:r>
          <w:t>6</w:t>
        </w:r>
        <w:r>
          <w:fldChar w:fldCharType="end"/>
        </w:r>
      </w:ins>
    </w:p>
    <w:p w:rsidR="00AA5FB9" w:rsidRPr="00940A6B" w:rsidRDefault="00AA5FB9">
      <w:pPr>
        <w:pStyle w:val="30"/>
        <w:rPr>
          <w:ins w:id="59" w:author="Huawei" w:date="2021-02-02T15:40:00Z"/>
          <w:rFonts w:ascii="Calibri" w:hAnsi="Calibri"/>
          <w:kern w:val="2"/>
          <w:sz w:val="21"/>
          <w:szCs w:val="22"/>
          <w:lang w:val="en-US" w:eastAsia="zh-CN"/>
        </w:rPr>
      </w:pPr>
      <w:ins w:id="60" w:author="Huawei" w:date="2021-02-02T15:40:00Z">
        <w:r>
          <w:t>5.2.2</w:t>
        </w:r>
        <w:r w:rsidRPr="00940A6B">
          <w:rPr>
            <w:rFonts w:ascii="Calibri" w:hAnsi="Calibri"/>
            <w:kern w:val="2"/>
            <w:sz w:val="21"/>
            <w:szCs w:val="22"/>
            <w:lang w:val="en-US" w:eastAsia="zh-CN"/>
          </w:rPr>
          <w:tab/>
        </w:r>
        <w:r>
          <w:t>Requirements</w:t>
        </w:r>
        <w:r>
          <w:tab/>
        </w:r>
        <w:r>
          <w:fldChar w:fldCharType="begin"/>
        </w:r>
        <w:r>
          <w:instrText xml:space="preserve"> PAGEREF _Toc63172837 \h </w:instrText>
        </w:r>
      </w:ins>
      <w:r>
        <w:fldChar w:fldCharType="separate"/>
      </w:r>
      <w:ins w:id="61" w:author="Huawei" w:date="2021-02-02T15:40:00Z">
        <w:r>
          <w:t>6</w:t>
        </w:r>
        <w:r>
          <w:fldChar w:fldCharType="end"/>
        </w:r>
      </w:ins>
    </w:p>
    <w:p w:rsidR="00AA5FB9" w:rsidRPr="00940A6B" w:rsidRDefault="00AA5FB9">
      <w:pPr>
        <w:pStyle w:val="20"/>
        <w:rPr>
          <w:ins w:id="62" w:author="Huawei" w:date="2021-02-02T15:40:00Z"/>
          <w:rFonts w:ascii="Calibri" w:hAnsi="Calibri"/>
          <w:kern w:val="2"/>
          <w:sz w:val="21"/>
          <w:szCs w:val="22"/>
          <w:lang w:val="en-US" w:eastAsia="zh-CN"/>
        </w:rPr>
      </w:pPr>
      <w:ins w:id="63" w:author="Huawei" w:date="2021-02-02T15:40:00Z">
        <w:r>
          <w:t>5.x</w:t>
        </w:r>
        <w:r w:rsidRPr="00940A6B">
          <w:rPr>
            <w:rFonts w:ascii="Calibri" w:hAnsi="Calibri"/>
            <w:kern w:val="2"/>
            <w:sz w:val="21"/>
            <w:szCs w:val="22"/>
            <w:lang w:val="en-US" w:eastAsia="zh-CN"/>
          </w:rPr>
          <w:tab/>
        </w:r>
        <w:r>
          <w:t>Key issue #X: &lt;Key Issue Title&gt;</w:t>
        </w:r>
        <w:r>
          <w:tab/>
        </w:r>
        <w:r>
          <w:fldChar w:fldCharType="begin"/>
        </w:r>
        <w:r>
          <w:instrText xml:space="preserve"> PAGEREF _Toc63172838 \h </w:instrText>
        </w:r>
      </w:ins>
      <w:r>
        <w:fldChar w:fldCharType="separate"/>
      </w:r>
      <w:ins w:id="64" w:author="Huawei" w:date="2021-02-02T15:40:00Z">
        <w:r>
          <w:t>7</w:t>
        </w:r>
        <w:r>
          <w:fldChar w:fldCharType="end"/>
        </w:r>
      </w:ins>
    </w:p>
    <w:p w:rsidR="00AA5FB9" w:rsidRPr="00940A6B" w:rsidRDefault="00AA5FB9">
      <w:pPr>
        <w:pStyle w:val="30"/>
        <w:rPr>
          <w:ins w:id="65" w:author="Huawei" w:date="2021-02-02T15:40:00Z"/>
          <w:rFonts w:ascii="Calibri" w:hAnsi="Calibri"/>
          <w:kern w:val="2"/>
          <w:sz w:val="21"/>
          <w:szCs w:val="22"/>
          <w:lang w:val="en-US" w:eastAsia="zh-CN"/>
        </w:rPr>
      </w:pPr>
      <w:ins w:id="66" w:author="Huawei" w:date="2021-02-02T15:40:00Z">
        <w:r>
          <w:t>5.x.1</w:t>
        </w:r>
        <w:r w:rsidRPr="00940A6B">
          <w:rPr>
            <w:rFonts w:ascii="Calibri" w:hAnsi="Calibri"/>
            <w:kern w:val="2"/>
            <w:sz w:val="21"/>
            <w:szCs w:val="22"/>
            <w:lang w:val="en-US" w:eastAsia="zh-CN"/>
          </w:rPr>
          <w:tab/>
        </w:r>
        <w:r>
          <w:t>Description</w:t>
        </w:r>
        <w:r>
          <w:tab/>
        </w:r>
        <w:r>
          <w:fldChar w:fldCharType="begin"/>
        </w:r>
        <w:r>
          <w:instrText xml:space="preserve"> PAGEREF _Toc63172839 \h </w:instrText>
        </w:r>
      </w:ins>
      <w:r>
        <w:fldChar w:fldCharType="separate"/>
      </w:r>
      <w:ins w:id="67" w:author="Huawei" w:date="2021-02-02T15:40:00Z">
        <w:r>
          <w:t>7</w:t>
        </w:r>
        <w:r>
          <w:fldChar w:fldCharType="end"/>
        </w:r>
      </w:ins>
    </w:p>
    <w:p w:rsidR="00AA5FB9" w:rsidRPr="00940A6B" w:rsidRDefault="00AA5FB9">
      <w:pPr>
        <w:pStyle w:val="30"/>
        <w:rPr>
          <w:ins w:id="68" w:author="Huawei" w:date="2021-02-02T15:40:00Z"/>
          <w:rFonts w:ascii="Calibri" w:hAnsi="Calibri"/>
          <w:kern w:val="2"/>
          <w:sz w:val="21"/>
          <w:szCs w:val="22"/>
          <w:lang w:val="en-US" w:eastAsia="zh-CN"/>
        </w:rPr>
      </w:pPr>
      <w:ins w:id="69" w:author="Huawei" w:date="2021-02-02T15:40:00Z">
        <w:r>
          <w:t>5.x.2</w:t>
        </w:r>
        <w:r w:rsidRPr="00940A6B">
          <w:rPr>
            <w:rFonts w:ascii="Calibri" w:hAnsi="Calibri"/>
            <w:kern w:val="2"/>
            <w:sz w:val="21"/>
            <w:szCs w:val="22"/>
            <w:lang w:val="en-US" w:eastAsia="zh-CN"/>
          </w:rPr>
          <w:tab/>
        </w:r>
        <w:r>
          <w:t>Requirements</w:t>
        </w:r>
        <w:r>
          <w:tab/>
        </w:r>
        <w:r>
          <w:fldChar w:fldCharType="begin"/>
        </w:r>
        <w:r>
          <w:instrText xml:space="preserve"> PAGEREF _Toc63172840 \h </w:instrText>
        </w:r>
      </w:ins>
      <w:r>
        <w:fldChar w:fldCharType="separate"/>
      </w:r>
      <w:ins w:id="70" w:author="Huawei" w:date="2021-02-02T15:40:00Z">
        <w:r>
          <w:t>7</w:t>
        </w:r>
        <w:r>
          <w:fldChar w:fldCharType="end"/>
        </w:r>
      </w:ins>
    </w:p>
    <w:p w:rsidR="00AA5FB9" w:rsidRPr="00940A6B" w:rsidRDefault="00AA5FB9">
      <w:pPr>
        <w:pStyle w:val="10"/>
        <w:rPr>
          <w:ins w:id="71" w:author="Huawei" w:date="2021-02-02T15:40:00Z"/>
          <w:rFonts w:ascii="Calibri" w:hAnsi="Calibri"/>
          <w:kern w:val="2"/>
          <w:sz w:val="21"/>
          <w:szCs w:val="22"/>
          <w:lang w:val="en-US" w:eastAsia="zh-CN"/>
        </w:rPr>
      </w:pPr>
      <w:ins w:id="72" w:author="Huawei" w:date="2021-02-02T15:40:00Z">
        <w:r>
          <w:t>6</w:t>
        </w:r>
        <w:r w:rsidRPr="00940A6B">
          <w:rPr>
            <w:rFonts w:ascii="Calibri" w:hAnsi="Calibri"/>
            <w:kern w:val="2"/>
            <w:sz w:val="21"/>
            <w:szCs w:val="22"/>
            <w:lang w:val="en-US" w:eastAsia="zh-CN"/>
          </w:rPr>
          <w:tab/>
        </w:r>
        <w:r>
          <w:t>Solutions</w:t>
        </w:r>
        <w:r>
          <w:tab/>
        </w:r>
        <w:r>
          <w:fldChar w:fldCharType="begin"/>
        </w:r>
        <w:r>
          <w:instrText xml:space="preserve"> PAGEREF _Toc63172841 \h </w:instrText>
        </w:r>
      </w:ins>
      <w:r>
        <w:fldChar w:fldCharType="separate"/>
      </w:r>
      <w:ins w:id="73" w:author="Huawei" w:date="2021-02-02T15:40:00Z">
        <w:r>
          <w:t>7</w:t>
        </w:r>
        <w:r>
          <w:fldChar w:fldCharType="end"/>
        </w:r>
      </w:ins>
    </w:p>
    <w:p w:rsidR="00AA5FB9" w:rsidRPr="00940A6B" w:rsidRDefault="00AA5FB9">
      <w:pPr>
        <w:pStyle w:val="20"/>
        <w:rPr>
          <w:ins w:id="74" w:author="Huawei" w:date="2021-02-02T15:40:00Z"/>
          <w:rFonts w:ascii="Calibri" w:hAnsi="Calibri"/>
          <w:kern w:val="2"/>
          <w:sz w:val="21"/>
          <w:szCs w:val="22"/>
          <w:lang w:val="en-US" w:eastAsia="zh-CN"/>
        </w:rPr>
      </w:pPr>
      <w:ins w:id="75" w:author="Huawei" w:date="2021-02-02T15:40:00Z">
        <w:r>
          <w:t>6.1</w:t>
        </w:r>
        <w:r w:rsidRPr="00940A6B">
          <w:rPr>
            <w:rFonts w:ascii="Calibri" w:hAnsi="Calibri"/>
            <w:kern w:val="2"/>
            <w:sz w:val="21"/>
            <w:szCs w:val="22"/>
            <w:lang w:val="en-US" w:eastAsia="zh-CN"/>
          </w:rPr>
          <w:tab/>
        </w:r>
        <w:r>
          <w:t>Solution #1: Conveying UPF FQDN to IMS nodes</w:t>
        </w:r>
        <w:r>
          <w:tab/>
        </w:r>
        <w:r>
          <w:fldChar w:fldCharType="begin"/>
        </w:r>
        <w:r>
          <w:instrText xml:space="preserve"> PAGEREF _Toc63172842 \h </w:instrText>
        </w:r>
      </w:ins>
      <w:r>
        <w:fldChar w:fldCharType="separate"/>
      </w:r>
      <w:ins w:id="76" w:author="Huawei" w:date="2021-02-02T15:40:00Z">
        <w:r>
          <w:t>7</w:t>
        </w:r>
        <w:r>
          <w:fldChar w:fldCharType="end"/>
        </w:r>
      </w:ins>
    </w:p>
    <w:p w:rsidR="00AA5FB9" w:rsidRPr="00940A6B" w:rsidRDefault="00AA5FB9">
      <w:pPr>
        <w:pStyle w:val="30"/>
        <w:rPr>
          <w:ins w:id="77" w:author="Huawei" w:date="2021-02-02T15:40:00Z"/>
          <w:rFonts w:ascii="Calibri" w:hAnsi="Calibri"/>
          <w:kern w:val="2"/>
          <w:sz w:val="21"/>
          <w:szCs w:val="22"/>
          <w:lang w:val="en-US" w:eastAsia="zh-CN"/>
        </w:rPr>
      </w:pPr>
      <w:ins w:id="78" w:author="Huawei" w:date="2021-02-02T15:40:00Z">
        <w:r>
          <w:t>6.1.1</w:t>
        </w:r>
        <w:r w:rsidRPr="00940A6B">
          <w:rPr>
            <w:rFonts w:ascii="Calibri" w:hAnsi="Calibri"/>
            <w:kern w:val="2"/>
            <w:sz w:val="21"/>
            <w:szCs w:val="22"/>
            <w:lang w:val="en-US" w:eastAsia="zh-CN"/>
          </w:rPr>
          <w:tab/>
        </w:r>
        <w:r>
          <w:t>Description</w:t>
        </w:r>
        <w:r>
          <w:tab/>
        </w:r>
        <w:r>
          <w:fldChar w:fldCharType="begin"/>
        </w:r>
        <w:r>
          <w:instrText xml:space="preserve"> PAGEREF _Toc63172843 \h </w:instrText>
        </w:r>
      </w:ins>
      <w:r>
        <w:fldChar w:fldCharType="separate"/>
      </w:r>
      <w:ins w:id="79" w:author="Huawei" w:date="2021-02-02T15:40:00Z">
        <w:r>
          <w:t>7</w:t>
        </w:r>
        <w:r>
          <w:fldChar w:fldCharType="end"/>
        </w:r>
      </w:ins>
    </w:p>
    <w:p w:rsidR="00AA5FB9" w:rsidRPr="00940A6B" w:rsidRDefault="00AA5FB9">
      <w:pPr>
        <w:pStyle w:val="30"/>
        <w:rPr>
          <w:ins w:id="80" w:author="Huawei" w:date="2021-02-02T15:40:00Z"/>
          <w:rFonts w:ascii="Calibri" w:hAnsi="Calibri"/>
          <w:kern w:val="2"/>
          <w:sz w:val="21"/>
          <w:szCs w:val="22"/>
          <w:lang w:val="en-US" w:eastAsia="zh-CN"/>
        </w:rPr>
      </w:pPr>
      <w:ins w:id="81" w:author="Huawei" w:date="2021-02-02T15:40:00Z">
        <w:r>
          <w:t>6.1.2</w:t>
        </w:r>
        <w:r w:rsidRPr="00940A6B">
          <w:rPr>
            <w:rFonts w:ascii="Calibri" w:hAnsi="Calibri"/>
            <w:kern w:val="2"/>
            <w:sz w:val="21"/>
            <w:szCs w:val="22"/>
            <w:lang w:val="en-US" w:eastAsia="zh-CN"/>
          </w:rPr>
          <w:tab/>
        </w:r>
        <w:r>
          <w:t>Impacts on existing nodes and functions</w:t>
        </w:r>
        <w:r>
          <w:tab/>
        </w:r>
        <w:r>
          <w:fldChar w:fldCharType="begin"/>
        </w:r>
        <w:r>
          <w:instrText xml:space="preserve"> PAGEREF _Toc63172844 \h </w:instrText>
        </w:r>
      </w:ins>
      <w:r>
        <w:fldChar w:fldCharType="separate"/>
      </w:r>
      <w:ins w:id="82" w:author="Huawei" w:date="2021-02-02T15:40:00Z">
        <w:r>
          <w:t>7</w:t>
        </w:r>
        <w:r>
          <w:fldChar w:fldCharType="end"/>
        </w:r>
      </w:ins>
    </w:p>
    <w:p w:rsidR="00AA5FB9" w:rsidRPr="00940A6B" w:rsidRDefault="00AA5FB9">
      <w:pPr>
        <w:pStyle w:val="40"/>
        <w:rPr>
          <w:ins w:id="83" w:author="Huawei" w:date="2021-02-02T15:40:00Z"/>
          <w:rFonts w:ascii="Calibri" w:hAnsi="Calibri"/>
          <w:kern w:val="2"/>
          <w:sz w:val="21"/>
          <w:szCs w:val="22"/>
          <w:lang w:val="en-US" w:eastAsia="zh-CN"/>
        </w:rPr>
      </w:pPr>
      <w:ins w:id="84" w:author="Huawei" w:date="2021-02-02T15:40:00Z">
        <w:r>
          <w:t>6.1.2.1</w:t>
        </w:r>
        <w:r w:rsidRPr="00940A6B">
          <w:rPr>
            <w:rFonts w:ascii="Calibri" w:hAnsi="Calibri"/>
            <w:kern w:val="2"/>
            <w:sz w:val="21"/>
            <w:szCs w:val="22"/>
            <w:lang w:val="en-US" w:eastAsia="zh-CN"/>
          </w:rPr>
          <w:tab/>
        </w:r>
        <w:r>
          <w:t>SMF</w:t>
        </w:r>
        <w:r>
          <w:tab/>
        </w:r>
        <w:r>
          <w:fldChar w:fldCharType="begin"/>
        </w:r>
        <w:r>
          <w:instrText xml:space="preserve"> PAGEREF _Toc63172845 \h </w:instrText>
        </w:r>
      </w:ins>
      <w:r>
        <w:fldChar w:fldCharType="separate"/>
      </w:r>
      <w:ins w:id="85" w:author="Huawei" w:date="2021-02-02T15:40:00Z">
        <w:r>
          <w:t>7</w:t>
        </w:r>
        <w:r>
          <w:fldChar w:fldCharType="end"/>
        </w:r>
      </w:ins>
    </w:p>
    <w:p w:rsidR="00AA5FB9" w:rsidRPr="00940A6B" w:rsidRDefault="00AA5FB9">
      <w:pPr>
        <w:pStyle w:val="40"/>
        <w:rPr>
          <w:ins w:id="86" w:author="Huawei" w:date="2021-02-02T15:40:00Z"/>
          <w:rFonts w:ascii="Calibri" w:hAnsi="Calibri"/>
          <w:kern w:val="2"/>
          <w:sz w:val="21"/>
          <w:szCs w:val="22"/>
          <w:lang w:val="en-US" w:eastAsia="zh-CN"/>
        </w:rPr>
      </w:pPr>
      <w:ins w:id="87" w:author="Huawei" w:date="2021-02-02T15:40:00Z">
        <w:r>
          <w:t>6.1.2.2</w:t>
        </w:r>
        <w:r w:rsidRPr="00940A6B">
          <w:rPr>
            <w:rFonts w:ascii="Calibri" w:hAnsi="Calibri"/>
            <w:kern w:val="2"/>
            <w:sz w:val="21"/>
            <w:szCs w:val="22"/>
            <w:lang w:val="en-US" w:eastAsia="zh-CN"/>
          </w:rPr>
          <w:tab/>
        </w:r>
        <w:r>
          <w:t>UDM</w:t>
        </w:r>
        <w:r>
          <w:tab/>
        </w:r>
        <w:r>
          <w:fldChar w:fldCharType="begin"/>
        </w:r>
        <w:r>
          <w:instrText xml:space="preserve"> PAGEREF _Toc63172846 \h </w:instrText>
        </w:r>
      </w:ins>
      <w:r>
        <w:fldChar w:fldCharType="separate"/>
      </w:r>
      <w:ins w:id="88" w:author="Huawei" w:date="2021-02-02T15:40:00Z">
        <w:r>
          <w:t>7</w:t>
        </w:r>
        <w:r>
          <w:fldChar w:fldCharType="end"/>
        </w:r>
      </w:ins>
    </w:p>
    <w:p w:rsidR="00AA5FB9" w:rsidRPr="00940A6B" w:rsidRDefault="00AA5FB9">
      <w:pPr>
        <w:pStyle w:val="40"/>
        <w:rPr>
          <w:ins w:id="89" w:author="Huawei" w:date="2021-02-02T15:40:00Z"/>
          <w:rFonts w:ascii="Calibri" w:hAnsi="Calibri"/>
          <w:kern w:val="2"/>
          <w:sz w:val="21"/>
          <w:szCs w:val="22"/>
          <w:lang w:val="en-US" w:eastAsia="zh-CN"/>
        </w:rPr>
      </w:pPr>
      <w:ins w:id="90" w:author="Huawei" w:date="2021-02-02T15:40:00Z">
        <w:r>
          <w:t>6.1.2.3</w:t>
        </w:r>
        <w:r w:rsidRPr="00940A6B">
          <w:rPr>
            <w:rFonts w:ascii="Calibri" w:hAnsi="Calibri"/>
            <w:kern w:val="2"/>
            <w:sz w:val="21"/>
            <w:szCs w:val="22"/>
            <w:lang w:val="en-US" w:eastAsia="zh-CN"/>
          </w:rPr>
          <w:tab/>
        </w:r>
        <w:r>
          <w:t>UDR</w:t>
        </w:r>
        <w:r>
          <w:tab/>
        </w:r>
        <w:r>
          <w:fldChar w:fldCharType="begin"/>
        </w:r>
        <w:r>
          <w:instrText xml:space="preserve"> PAGEREF _Toc63172847 \h </w:instrText>
        </w:r>
      </w:ins>
      <w:r>
        <w:fldChar w:fldCharType="separate"/>
      </w:r>
      <w:ins w:id="91" w:author="Huawei" w:date="2021-02-02T15:40:00Z">
        <w:r>
          <w:t>7</w:t>
        </w:r>
        <w:r>
          <w:fldChar w:fldCharType="end"/>
        </w:r>
      </w:ins>
    </w:p>
    <w:p w:rsidR="00AA5FB9" w:rsidRPr="00940A6B" w:rsidRDefault="00AA5FB9">
      <w:pPr>
        <w:pStyle w:val="40"/>
        <w:rPr>
          <w:ins w:id="92" w:author="Huawei" w:date="2021-02-02T15:40:00Z"/>
          <w:rFonts w:ascii="Calibri" w:hAnsi="Calibri"/>
          <w:kern w:val="2"/>
          <w:sz w:val="21"/>
          <w:szCs w:val="22"/>
          <w:lang w:val="en-US" w:eastAsia="zh-CN"/>
        </w:rPr>
      </w:pPr>
      <w:ins w:id="93" w:author="Huawei" w:date="2021-02-02T15:40:00Z">
        <w:r>
          <w:t>6.1.2.4</w:t>
        </w:r>
        <w:r w:rsidRPr="00940A6B">
          <w:rPr>
            <w:rFonts w:ascii="Calibri" w:hAnsi="Calibri"/>
            <w:kern w:val="2"/>
            <w:sz w:val="21"/>
            <w:szCs w:val="22"/>
            <w:lang w:val="en-US" w:eastAsia="zh-CN"/>
          </w:rPr>
          <w:tab/>
        </w:r>
        <w:r>
          <w:t>HSS</w:t>
        </w:r>
        <w:r>
          <w:tab/>
        </w:r>
        <w:r>
          <w:fldChar w:fldCharType="begin"/>
        </w:r>
        <w:r>
          <w:instrText xml:space="preserve"> PAGEREF _Toc63172848 \h </w:instrText>
        </w:r>
      </w:ins>
      <w:r>
        <w:fldChar w:fldCharType="separate"/>
      </w:r>
      <w:ins w:id="94" w:author="Huawei" w:date="2021-02-02T15:40:00Z">
        <w:r>
          <w:t>7</w:t>
        </w:r>
        <w:r>
          <w:fldChar w:fldCharType="end"/>
        </w:r>
      </w:ins>
    </w:p>
    <w:p w:rsidR="00AA5FB9" w:rsidRPr="00940A6B" w:rsidRDefault="00AA5FB9">
      <w:pPr>
        <w:pStyle w:val="40"/>
        <w:rPr>
          <w:ins w:id="95" w:author="Huawei" w:date="2021-02-02T15:40:00Z"/>
          <w:rFonts w:ascii="Calibri" w:hAnsi="Calibri"/>
          <w:kern w:val="2"/>
          <w:sz w:val="21"/>
          <w:szCs w:val="22"/>
          <w:lang w:val="en-US" w:eastAsia="zh-CN"/>
        </w:rPr>
      </w:pPr>
      <w:ins w:id="96" w:author="Huawei" w:date="2021-02-02T15:40:00Z">
        <w:r>
          <w:t>6.1.2.5</w:t>
        </w:r>
        <w:r w:rsidRPr="00940A6B">
          <w:rPr>
            <w:rFonts w:ascii="Calibri" w:hAnsi="Calibri"/>
            <w:kern w:val="2"/>
            <w:sz w:val="21"/>
            <w:szCs w:val="22"/>
            <w:lang w:val="en-US" w:eastAsia="zh-CN"/>
          </w:rPr>
          <w:tab/>
        </w:r>
        <w:r>
          <w:t>S-CSCF and IMS-AS</w:t>
        </w:r>
        <w:r>
          <w:tab/>
        </w:r>
        <w:r>
          <w:fldChar w:fldCharType="begin"/>
        </w:r>
        <w:r>
          <w:instrText xml:space="preserve"> PAGEREF _Toc63172849 \h </w:instrText>
        </w:r>
      </w:ins>
      <w:r>
        <w:fldChar w:fldCharType="separate"/>
      </w:r>
      <w:ins w:id="97" w:author="Huawei" w:date="2021-02-02T15:40:00Z">
        <w:r>
          <w:t>8</w:t>
        </w:r>
        <w:r>
          <w:fldChar w:fldCharType="end"/>
        </w:r>
      </w:ins>
    </w:p>
    <w:p w:rsidR="00AA5FB9" w:rsidRPr="00940A6B" w:rsidRDefault="00AA5FB9">
      <w:pPr>
        <w:pStyle w:val="20"/>
        <w:rPr>
          <w:ins w:id="98" w:author="Huawei" w:date="2021-02-02T15:40:00Z"/>
          <w:rFonts w:ascii="Calibri" w:hAnsi="Calibri"/>
          <w:kern w:val="2"/>
          <w:sz w:val="21"/>
          <w:szCs w:val="22"/>
          <w:lang w:val="en-US" w:eastAsia="zh-CN"/>
        </w:rPr>
      </w:pPr>
      <w:ins w:id="99" w:author="Huawei" w:date="2021-02-02T15:40:00Z">
        <w:r>
          <w:t>6.2</w:t>
        </w:r>
        <w:r w:rsidRPr="00940A6B">
          <w:rPr>
            <w:rFonts w:ascii="Calibri" w:hAnsi="Calibri"/>
            <w:kern w:val="2"/>
            <w:sz w:val="21"/>
            <w:szCs w:val="22"/>
            <w:lang w:val="en-US" w:eastAsia="zh-CN"/>
          </w:rPr>
          <w:tab/>
        </w:r>
        <w:r>
          <w:t>Solution #2</w:t>
        </w:r>
        <w:r>
          <w:rPr>
            <w:lang w:eastAsia="zh-CN"/>
          </w:rPr>
          <w:t xml:space="preserve">: </w:t>
        </w:r>
        <w:r>
          <w:rPr>
            <w:lang w:eastAsia="ko-KR"/>
          </w:rPr>
          <w:t>IMS utilize services provided by AMF</w:t>
        </w:r>
        <w:r>
          <w:tab/>
        </w:r>
        <w:r>
          <w:fldChar w:fldCharType="begin"/>
        </w:r>
        <w:r>
          <w:instrText xml:space="preserve"> PAGEREF _Toc63172850 \h </w:instrText>
        </w:r>
      </w:ins>
      <w:r>
        <w:fldChar w:fldCharType="separate"/>
      </w:r>
      <w:ins w:id="100" w:author="Huawei" w:date="2021-02-02T15:40:00Z">
        <w:r>
          <w:t>8</w:t>
        </w:r>
        <w:r>
          <w:fldChar w:fldCharType="end"/>
        </w:r>
      </w:ins>
    </w:p>
    <w:p w:rsidR="00AA5FB9" w:rsidRPr="00940A6B" w:rsidRDefault="00AA5FB9">
      <w:pPr>
        <w:pStyle w:val="30"/>
        <w:rPr>
          <w:ins w:id="101" w:author="Huawei" w:date="2021-02-02T15:40:00Z"/>
          <w:rFonts w:ascii="Calibri" w:hAnsi="Calibri"/>
          <w:kern w:val="2"/>
          <w:sz w:val="21"/>
          <w:szCs w:val="22"/>
          <w:lang w:val="en-US" w:eastAsia="zh-CN"/>
        </w:rPr>
      </w:pPr>
      <w:ins w:id="102" w:author="Huawei" w:date="2021-02-02T15:40:00Z">
        <w:r>
          <w:t>6.2.1</w:t>
        </w:r>
        <w:r w:rsidRPr="00940A6B">
          <w:rPr>
            <w:rFonts w:ascii="Calibri" w:hAnsi="Calibri"/>
            <w:kern w:val="2"/>
            <w:sz w:val="21"/>
            <w:szCs w:val="22"/>
            <w:lang w:val="en-US" w:eastAsia="zh-CN"/>
          </w:rPr>
          <w:tab/>
        </w:r>
        <w:r>
          <w:t>Description</w:t>
        </w:r>
        <w:r>
          <w:tab/>
        </w:r>
        <w:r>
          <w:fldChar w:fldCharType="begin"/>
        </w:r>
        <w:r>
          <w:instrText xml:space="preserve"> PAGEREF _Toc63172851 \h </w:instrText>
        </w:r>
      </w:ins>
      <w:r>
        <w:fldChar w:fldCharType="separate"/>
      </w:r>
      <w:ins w:id="103" w:author="Huawei" w:date="2021-02-02T15:40:00Z">
        <w:r>
          <w:t>8</w:t>
        </w:r>
        <w:r>
          <w:fldChar w:fldCharType="end"/>
        </w:r>
      </w:ins>
    </w:p>
    <w:p w:rsidR="00AA5FB9" w:rsidRPr="00940A6B" w:rsidRDefault="00AA5FB9">
      <w:pPr>
        <w:pStyle w:val="30"/>
        <w:rPr>
          <w:ins w:id="104" w:author="Huawei" w:date="2021-02-02T15:40:00Z"/>
          <w:rFonts w:ascii="Calibri" w:hAnsi="Calibri"/>
          <w:kern w:val="2"/>
          <w:sz w:val="21"/>
          <w:szCs w:val="22"/>
          <w:lang w:val="en-US" w:eastAsia="zh-CN"/>
        </w:rPr>
      </w:pPr>
      <w:ins w:id="105" w:author="Huawei" w:date="2021-02-02T15:40:00Z">
        <w:r>
          <w:t>6.2.2</w:t>
        </w:r>
        <w:r w:rsidRPr="00940A6B">
          <w:rPr>
            <w:rFonts w:ascii="Calibri" w:hAnsi="Calibri"/>
            <w:kern w:val="2"/>
            <w:sz w:val="21"/>
            <w:szCs w:val="22"/>
            <w:lang w:val="en-US" w:eastAsia="zh-CN"/>
          </w:rPr>
          <w:tab/>
        </w:r>
        <w:r>
          <w:t>Impacts on existing nodes and functions</w:t>
        </w:r>
        <w:r>
          <w:tab/>
        </w:r>
        <w:r>
          <w:fldChar w:fldCharType="begin"/>
        </w:r>
        <w:r>
          <w:instrText xml:space="preserve"> PAGEREF _Toc63172852 \h </w:instrText>
        </w:r>
      </w:ins>
      <w:r>
        <w:fldChar w:fldCharType="separate"/>
      </w:r>
      <w:ins w:id="106" w:author="Huawei" w:date="2021-02-02T15:40:00Z">
        <w:r>
          <w:t>9</w:t>
        </w:r>
        <w:r>
          <w:fldChar w:fldCharType="end"/>
        </w:r>
      </w:ins>
    </w:p>
    <w:p w:rsidR="00AA5FB9" w:rsidRPr="00940A6B" w:rsidRDefault="00AA5FB9">
      <w:pPr>
        <w:pStyle w:val="30"/>
        <w:rPr>
          <w:ins w:id="107" w:author="Huawei" w:date="2021-02-02T15:40:00Z"/>
          <w:rFonts w:ascii="Calibri" w:hAnsi="Calibri"/>
          <w:kern w:val="2"/>
          <w:sz w:val="21"/>
          <w:szCs w:val="22"/>
          <w:lang w:val="en-US" w:eastAsia="zh-CN"/>
        </w:rPr>
      </w:pPr>
      <w:ins w:id="108" w:author="Huawei" w:date="2021-02-02T15:40:00Z">
        <w:r>
          <w:t>6.2.3</w:t>
        </w:r>
        <w:r w:rsidRPr="00940A6B">
          <w:rPr>
            <w:rFonts w:ascii="Calibri" w:hAnsi="Calibri"/>
            <w:kern w:val="2"/>
            <w:sz w:val="21"/>
            <w:szCs w:val="22"/>
            <w:lang w:val="en-US" w:eastAsia="zh-CN"/>
          </w:rPr>
          <w:tab/>
        </w:r>
        <w:r>
          <w:t>Solution Evaluation</w:t>
        </w:r>
        <w:r>
          <w:tab/>
        </w:r>
        <w:r>
          <w:fldChar w:fldCharType="begin"/>
        </w:r>
        <w:r>
          <w:instrText xml:space="preserve"> PAGEREF _Toc63172853 \h </w:instrText>
        </w:r>
      </w:ins>
      <w:r>
        <w:fldChar w:fldCharType="separate"/>
      </w:r>
      <w:ins w:id="109" w:author="Huawei" w:date="2021-02-02T15:40:00Z">
        <w:r>
          <w:t>9</w:t>
        </w:r>
        <w:r>
          <w:fldChar w:fldCharType="end"/>
        </w:r>
      </w:ins>
    </w:p>
    <w:p w:rsidR="00AA5FB9" w:rsidRPr="00940A6B" w:rsidRDefault="00AA5FB9">
      <w:pPr>
        <w:pStyle w:val="20"/>
        <w:rPr>
          <w:ins w:id="110" w:author="Huawei" w:date="2021-02-02T15:40:00Z"/>
          <w:rFonts w:ascii="Calibri" w:hAnsi="Calibri"/>
          <w:kern w:val="2"/>
          <w:sz w:val="21"/>
          <w:szCs w:val="22"/>
          <w:lang w:val="en-US" w:eastAsia="zh-CN"/>
        </w:rPr>
      </w:pPr>
      <w:ins w:id="111" w:author="Huawei" w:date="2021-02-02T15:40:00Z">
        <w:r>
          <w:t>6.x</w:t>
        </w:r>
        <w:r w:rsidRPr="00940A6B">
          <w:rPr>
            <w:rFonts w:ascii="Calibri" w:hAnsi="Calibri"/>
            <w:kern w:val="2"/>
            <w:sz w:val="21"/>
            <w:szCs w:val="22"/>
            <w:lang w:val="en-US" w:eastAsia="zh-CN"/>
          </w:rPr>
          <w:tab/>
        </w:r>
        <w:r>
          <w:t>Solution #X: &lt;Solution Title&gt;</w:t>
        </w:r>
        <w:r>
          <w:tab/>
        </w:r>
        <w:r>
          <w:fldChar w:fldCharType="begin"/>
        </w:r>
        <w:r>
          <w:instrText xml:space="preserve"> PAGEREF _Toc63172854 \h </w:instrText>
        </w:r>
      </w:ins>
      <w:r>
        <w:fldChar w:fldCharType="separate"/>
      </w:r>
      <w:ins w:id="112" w:author="Huawei" w:date="2021-02-02T15:40:00Z">
        <w:r>
          <w:t>10</w:t>
        </w:r>
        <w:r>
          <w:fldChar w:fldCharType="end"/>
        </w:r>
      </w:ins>
    </w:p>
    <w:p w:rsidR="00AA5FB9" w:rsidRPr="00940A6B" w:rsidRDefault="00AA5FB9">
      <w:pPr>
        <w:pStyle w:val="30"/>
        <w:rPr>
          <w:ins w:id="113" w:author="Huawei" w:date="2021-02-02T15:40:00Z"/>
          <w:rFonts w:ascii="Calibri" w:hAnsi="Calibri"/>
          <w:kern w:val="2"/>
          <w:sz w:val="21"/>
          <w:szCs w:val="22"/>
          <w:lang w:val="en-US" w:eastAsia="zh-CN"/>
        </w:rPr>
      </w:pPr>
      <w:ins w:id="114" w:author="Huawei" w:date="2021-02-02T15:40:00Z">
        <w:r>
          <w:t>6.x.1</w:t>
        </w:r>
        <w:r w:rsidRPr="00940A6B">
          <w:rPr>
            <w:rFonts w:ascii="Calibri" w:hAnsi="Calibri"/>
            <w:kern w:val="2"/>
            <w:sz w:val="21"/>
            <w:szCs w:val="22"/>
            <w:lang w:val="en-US" w:eastAsia="zh-CN"/>
          </w:rPr>
          <w:tab/>
        </w:r>
        <w:r>
          <w:t>Description</w:t>
        </w:r>
        <w:r>
          <w:tab/>
        </w:r>
        <w:r>
          <w:fldChar w:fldCharType="begin"/>
        </w:r>
        <w:r>
          <w:instrText xml:space="preserve"> PAGEREF _Toc63172855 \h </w:instrText>
        </w:r>
      </w:ins>
      <w:r>
        <w:fldChar w:fldCharType="separate"/>
      </w:r>
      <w:ins w:id="115" w:author="Huawei" w:date="2021-02-02T15:40:00Z">
        <w:r>
          <w:t>10</w:t>
        </w:r>
        <w:r>
          <w:fldChar w:fldCharType="end"/>
        </w:r>
      </w:ins>
    </w:p>
    <w:p w:rsidR="00AA5FB9" w:rsidRPr="00940A6B" w:rsidRDefault="00AA5FB9">
      <w:pPr>
        <w:pStyle w:val="30"/>
        <w:rPr>
          <w:ins w:id="116" w:author="Huawei" w:date="2021-02-02T15:40:00Z"/>
          <w:rFonts w:ascii="Calibri" w:hAnsi="Calibri"/>
          <w:kern w:val="2"/>
          <w:sz w:val="21"/>
          <w:szCs w:val="22"/>
          <w:lang w:val="en-US" w:eastAsia="zh-CN"/>
        </w:rPr>
      </w:pPr>
      <w:ins w:id="117" w:author="Huawei" w:date="2021-02-02T15:40:00Z">
        <w:r>
          <w:t>6.x.2</w:t>
        </w:r>
        <w:r w:rsidRPr="00940A6B">
          <w:rPr>
            <w:rFonts w:ascii="Calibri" w:hAnsi="Calibri"/>
            <w:kern w:val="2"/>
            <w:sz w:val="21"/>
            <w:szCs w:val="22"/>
            <w:lang w:val="en-US" w:eastAsia="zh-CN"/>
          </w:rPr>
          <w:tab/>
        </w:r>
        <w:r>
          <w:t>Impacts on existing nodes and functions</w:t>
        </w:r>
        <w:r>
          <w:tab/>
        </w:r>
        <w:r>
          <w:fldChar w:fldCharType="begin"/>
        </w:r>
        <w:r>
          <w:instrText xml:space="preserve"> PAGEREF _Toc63172856 \h </w:instrText>
        </w:r>
      </w:ins>
      <w:r>
        <w:fldChar w:fldCharType="separate"/>
      </w:r>
      <w:ins w:id="118" w:author="Huawei" w:date="2021-02-02T15:40:00Z">
        <w:r>
          <w:t>10</w:t>
        </w:r>
        <w:r>
          <w:fldChar w:fldCharType="end"/>
        </w:r>
      </w:ins>
    </w:p>
    <w:p w:rsidR="00AA5FB9" w:rsidRPr="00940A6B" w:rsidRDefault="00AA5FB9">
      <w:pPr>
        <w:pStyle w:val="30"/>
        <w:rPr>
          <w:ins w:id="119" w:author="Huawei" w:date="2021-02-02T15:40:00Z"/>
          <w:rFonts w:ascii="Calibri" w:hAnsi="Calibri"/>
          <w:kern w:val="2"/>
          <w:sz w:val="21"/>
          <w:szCs w:val="22"/>
          <w:lang w:val="en-US" w:eastAsia="zh-CN"/>
        </w:rPr>
      </w:pPr>
      <w:ins w:id="120" w:author="Huawei" w:date="2021-02-02T15:40:00Z">
        <w:r>
          <w:t>6.x.3</w:t>
        </w:r>
        <w:r w:rsidRPr="00940A6B">
          <w:rPr>
            <w:rFonts w:ascii="Calibri" w:hAnsi="Calibri"/>
            <w:kern w:val="2"/>
            <w:sz w:val="21"/>
            <w:szCs w:val="22"/>
            <w:lang w:val="en-US" w:eastAsia="zh-CN"/>
          </w:rPr>
          <w:tab/>
        </w:r>
        <w:r>
          <w:t>Solution Evaluation</w:t>
        </w:r>
        <w:r>
          <w:tab/>
        </w:r>
        <w:r>
          <w:fldChar w:fldCharType="begin"/>
        </w:r>
        <w:r>
          <w:instrText xml:space="preserve"> PAGEREF _Toc63172857 \h </w:instrText>
        </w:r>
      </w:ins>
      <w:r>
        <w:fldChar w:fldCharType="separate"/>
      </w:r>
      <w:ins w:id="121" w:author="Huawei" w:date="2021-02-02T15:40:00Z">
        <w:r>
          <w:t>10</w:t>
        </w:r>
        <w:r>
          <w:fldChar w:fldCharType="end"/>
        </w:r>
      </w:ins>
    </w:p>
    <w:p w:rsidR="00AA5FB9" w:rsidRPr="00940A6B" w:rsidRDefault="00AA5FB9">
      <w:pPr>
        <w:pStyle w:val="10"/>
        <w:rPr>
          <w:ins w:id="122" w:author="Huawei" w:date="2021-02-02T15:40:00Z"/>
          <w:rFonts w:ascii="Calibri" w:hAnsi="Calibri"/>
          <w:kern w:val="2"/>
          <w:sz w:val="21"/>
          <w:szCs w:val="22"/>
          <w:lang w:val="en-US" w:eastAsia="zh-CN"/>
        </w:rPr>
      </w:pPr>
      <w:ins w:id="123" w:author="Huawei" w:date="2021-02-02T15:40:00Z">
        <w:r>
          <w:t>7</w:t>
        </w:r>
        <w:r w:rsidRPr="00940A6B">
          <w:rPr>
            <w:rFonts w:ascii="Calibri" w:hAnsi="Calibri"/>
            <w:kern w:val="2"/>
            <w:sz w:val="21"/>
            <w:szCs w:val="22"/>
            <w:lang w:val="en-US" w:eastAsia="zh-CN"/>
          </w:rPr>
          <w:tab/>
        </w:r>
        <w:r>
          <w:t>Overall Evaluation</w:t>
        </w:r>
        <w:r>
          <w:tab/>
        </w:r>
        <w:r>
          <w:fldChar w:fldCharType="begin"/>
        </w:r>
        <w:r>
          <w:instrText xml:space="preserve"> PAGEREF _Toc63172858 \h </w:instrText>
        </w:r>
      </w:ins>
      <w:r>
        <w:fldChar w:fldCharType="separate"/>
      </w:r>
      <w:ins w:id="124" w:author="Huawei" w:date="2021-02-02T15:40:00Z">
        <w:r>
          <w:t>10</w:t>
        </w:r>
        <w:r>
          <w:fldChar w:fldCharType="end"/>
        </w:r>
      </w:ins>
    </w:p>
    <w:p w:rsidR="00AA5FB9" w:rsidRPr="00940A6B" w:rsidRDefault="00AA5FB9">
      <w:pPr>
        <w:pStyle w:val="10"/>
        <w:rPr>
          <w:ins w:id="125" w:author="Huawei" w:date="2021-02-02T15:40:00Z"/>
          <w:rFonts w:ascii="Calibri" w:hAnsi="Calibri"/>
          <w:kern w:val="2"/>
          <w:sz w:val="21"/>
          <w:szCs w:val="22"/>
          <w:lang w:val="en-US" w:eastAsia="zh-CN"/>
        </w:rPr>
      </w:pPr>
      <w:ins w:id="126" w:author="Huawei" w:date="2021-02-02T15:40:00Z">
        <w:r>
          <w:t>8</w:t>
        </w:r>
        <w:r w:rsidRPr="00940A6B">
          <w:rPr>
            <w:rFonts w:ascii="Calibri" w:hAnsi="Calibri"/>
            <w:kern w:val="2"/>
            <w:sz w:val="21"/>
            <w:szCs w:val="22"/>
            <w:lang w:val="en-US" w:eastAsia="zh-CN"/>
          </w:rPr>
          <w:tab/>
        </w:r>
        <w:r>
          <w:t>Conclusions</w:t>
        </w:r>
        <w:r>
          <w:tab/>
        </w:r>
        <w:r>
          <w:fldChar w:fldCharType="begin"/>
        </w:r>
        <w:r>
          <w:instrText xml:space="preserve"> PAGEREF _Toc63172859 \h </w:instrText>
        </w:r>
      </w:ins>
      <w:r>
        <w:fldChar w:fldCharType="separate"/>
      </w:r>
      <w:ins w:id="127" w:author="Huawei" w:date="2021-02-02T15:40:00Z">
        <w:r>
          <w:t>10</w:t>
        </w:r>
        <w:r>
          <w:fldChar w:fldCharType="end"/>
        </w:r>
      </w:ins>
    </w:p>
    <w:p w:rsidR="00AA5FB9" w:rsidRPr="00940A6B" w:rsidRDefault="00AA5FB9">
      <w:pPr>
        <w:pStyle w:val="80"/>
        <w:rPr>
          <w:ins w:id="128" w:author="Huawei" w:date="2021-02-02T15:40:00Z"/>
          <w:rFonts w:ascii="Calibri" w:hAnsi="Calibri"/>
          <w:b w:val="0"/>
          <w:kern w:val="2"/>
          <w:sz w:val="21"/>
          <w:szCs w:val="22"/>
          <w:lang w:val="en-US" w:eastAsia="zh-CN"/>
        </w:rPr>
      </w:pPr>
      <w:ins w:id="129" w:author="Huawei" w:date="2021-02-02T15:40:00Z">
        <w:r>
          <w:t>Annex &lt;A&gt; (informative): Change history</w:t>
        </w:r>
        <w:r>
          <w:tab/>
        </w:r>
        <w:r>
          <w:fldChar w:fldCharType="begin"/>
        </w:r>
        <w:r>
          <w:instrText xml:space="preserve"> PAGEREF _Toc63172860 \h </w:instrText>
        </w:r>
      </w:ins>
      <w:r>
        <w:fldChar w:fldCharType="separate"/>
      </w:r>
      <w:ins w:id="130" w:author="Huawei" w:date="2021-02-02T15:40:00Z">
        <w:r>
          <w:t>11</w:t>
        </w:r>
        <w:r>
          <w:fldChar w:fldCharType="end"/>
        </w:r>
      </w:ins>
    </w:p>
    <w:bookmarkStart w:id="131" w:name="_GoBack"/>
    <w:bookmarkEnd w:id="131"/>
    <w:p w:rsidR="00080512" w:rsidRPr="004D3578" w:rsidRDefault="00EA09FD">
      <w:r>
        <w:rPr>
          <w:noProof/>
          <w:sz w:val="22"/>
        </w:rPr>
        <w:fldChar w:fldCharType="end"/>
      </w:r>
    </w:p>
    <w:p w:rsidR="00080512" w:rsidRDefault="00080512" w:rsidP="00A424CF">
      <w:pPr>
        <w:pStyle w:val="1"/>
      </w:pPr>
      <w:r w:rsidRPr="004D3578">
        <w:br w:type="page"/>
      </w:r>
      <w:bookmarkStart w:id="132" w:name="foreword"/>
      <w:bookmarkStart w:id="133" w:name="_Toc2086433"/>
      <w:bookmarkStart w:id="134" w:name="_Toc54678973"/>
      <w:bookmarkStart w:id="135" w:name="_Toc56588821"/>
      <w:bookmarkStart w:id="136" w:name="_Toc57268900"/>
      <w:bookmarkStart w:id="137" w:name="_Toc57269188"/>
      <w:bookmarkStart w:id="138" w:name="_Toc63172823"/>
      <w:bookmarkEnd w:id="132"/>
      <w:r w:rsidRPr="004D3578">
        <w:lastRenderedPageBreak/>
        <w:t>Foreword</w:t>
      </w:r>
      <w:bookmarkEnd w:id="133"/>
      <w:bookmarkEnd w:id="134"/>
      <w:bookmarkEnd w:id="135"/>
      <w:bookmarkEnd w:id="136"/>
      <w:bookmarkEnd w:id="137"/>
      <w:bookmarkEnd w:id="138"/>
    </w:p>
    <w:p w:rsidR="00080512" w:rsidRPr="004D3578" w:rsidRDefault="00080512">
      <w:r w:rsidRPr="004D3578">
        <w:t>This Technica</w:t>
      </w:r>
      <w:r w:rsidRPr="00A424CF">
        <w:t xml:space="preserve">l </w:t>
      </w:r>
      <w:bookmarkStart w:id="139" w:name="spectype3"/>
      <w:r w:rsidR="00602AEA" w:rsidRPr="00A424CF">
        <w:t>Report</w:t>
      </w:r>
      <w:bookmarkEnd w:id="139"/>
      <w:r w:rsidRPr="00A424CF">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A09F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A09F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A09F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A09FD">
        <w:tab/>
      </w:r>
      <w:r>
        <w:t>indicates</w:t>
      </w:r>
      <w:r w:rsidR="00774DA4">
        <w:t xml:space="preserve"> that something is possible</w:t>
      </w:r>
    </w:p>
    <w:p w:rsidR="00774DA4" w:rsidRDefault="00774DA4" w:rsidP="00774DA4">
      <w:pPr>
        <w:pStyle w:val="EX"/>
      </w:pPr>
      <w:r w:rsidRPr="00774DA4">
        <w:rPr>
          <w:b/>
        </w:rPr>
        <w:t>cannot</w:t>
      </w:r>
      <w:r w:rsidR="00EA09F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424CF" w:rsidRPr="004D3578" w:rsidRDefault="00A424CF" w:rsidP="00A424CF">
      <w:pPr>
        <w:pStyle w:val="1"/>
      </w:pPr>
      <w:bookmarkStart w:id="140" w:name="introduction"/>
      <w:bookmarkStart w:id="141" w:name="_Toc49174017"/>
      <w:bookmarkStart w:id="142" w:name="_Toc54678974"/>
      <w:bookmarkStart w:id="143" w:name="_Toc56588822"/>
      <w:bookmarkStart w:id="144" w:name="_Toc57268901"/>
      <w:bookmarkStart w:id="145" w:name="_Toc57269189"/>
      <w:bookmarkStart w:id="146" w:name="_Toc63172824"/>
      <w:bookmarkEnd w:id="140"/>
      <w:r w:rsidRPr="004D3578">
        <w:t>1</w:t>
      </w:r>
      <w:r w:rsidRPr="004D3578">
        <w:tab/>
        <w:t>Scope</w:t>
      </w:r>
      <w:bookmarkEnd w:id="141"/>
      <w:bookmarkEnd w:id="142"/>
      <w:bookmarkEnd w:id="143"/>
      <w:bookmarkEnd w:id="144"/>
      <w:bookmarkEnd w:id="145"/>
      <w:bookmarkEnd w:id="146"/>
    </w:p>
    <w:p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rsidR="003A41F0" w:rsidRDefault="003A41F0" w:rsidP="003A41F0">
      <w:r>
        <w:t>The specific capabilities of 5GC included in this study:</w:t>
      </w:r>
    </w:p>
    <w:p w:rsidR="003A41F0" w:rsidRDefault="003A41F0" w:rsidP="003A41F0">
      <w:pPr>
        <w:pStyle w:val="B1"/>
        <w:rPr>
          <w:lang w:val="en-US"/>
        </w:rPr>
      </w:pPr>
      <w:r>
        <w:t>-</w:t>
      </w:r>
      <w:r>
        <w:tab/>
      </w:r>
      <w:r>
        <w:rPr>
          <w:lang w:val="en-US"/>
        </w:rPr>
        <w:t>How can IMS utilize services provided by 5GC NFs other than PCF.</w:t>
      </w:r>
    </w:p>
    <w:p w:rsidR="003A41F0" w:rsidRDefault="003A41F0" w:rsidP="003A41F0">
      <w:pPr>
        <w:pStyle w:val="B1"/>
      </w:pPr>
      <w:r>
        <w:t>-</w:t>
      </w:r>
      <w:r>
        <w:tab/>
        <w:t>How can localized routing of IMS media and signalling traffic be leveraged.</w:t>
      </w:r>
    </w:p>
    <w:p w:rsidR="003A41F0" w:rsidRPr="003A41F0" w:rsidRDefault="003A41F0" w:rsidP="003A41F0">
      <w:pPr>
        <w:pStyle w:val="EditorsNote"/>
      </w:pPr>
      <w:r>
        <w:t>Editor's note:</w:t>
      </w:r>
      <w:r>
        <w:tab/>
        <w:t>Additional scope needs to be studied.</w:t>
      </w:r>
    </w:p>
    <w:p w:rsidR="00A424CF" w:rsidRPr="004D3578" w:rsidRDefault="00A424CF" w:rsidP="00A424CF">
      <w:pPr>
        <w:pStyle w:val="1"/>
      </w:pPr>
      <w:bookmarkStart w:id="147" w:name="references"/>
      <w:bookmarkStart w:id="148" w:name="_Toc49174018"/>
      <w:bookmarkStart w:id="149" w:name="_Toc54678975"/>
      <w:bookmarkStart w:id="150" w:name="_Toc56588823"/>
      <w:bookmarkStart w:id="151" w:name="_Toc57268902"/>
      <w:bookmarkStart w:id="152" w:name="_Toc57269190"/>
      <w:bookmarkStart w:id="153" w:name="_Toc63172825"/>
      <w:bookmarkEnd w:id="147"/>
      <w:r w:rsidRPr="004D3578">
        <w:t>2</w:t>
      </w:r>
      <w:r w:rsidRPr="004D3578">
        <w:tab/>
        <w:t>References</w:t>
      </w:r>
      <w:bookmarkEnd w:id="148"/>
      <w:bookmarkEnd w:id="149"/>
      <w:bookmarkEnd w:id="150"/>
      <w:bookmarkEnd w:id="151"/>
      <w:bookmarkEnd w:id="152"/>
      <w:bookmarkEnd w:id="153"/>
    </w:p>
    <w:p w:rsidR="00A424CF" w:rsidRPr="004D3578" w:rsidRDefault="00A424CF" w:rsidP="00A424CF">
      <w:r w:rsidRPr="004D3578">
        <w:t>The following documents contain provisions which, through reference in this text, constitute provisions of the present document.</w:t>
      </w:r>
    </w:p>
    <w:p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rsidR="00A424CF" w:rsidRPr="004D3578" w:rsidRDefault="00A424CF" w:rsidP="00A424CF">
      <w:pPr>
        <w:pStyle w:val="B1"/>
      </w:pPr>
      <w:r>
        <w:t>-</w:t>
      </w:r>
      <w:r>
        <w:tab/>
      </w:r>
      <w:r w:rsidRPr="004D3578">
        <w:t>For a specific reference, subsequent revisions do not apply.</w:t>
      </w:r>
    </w:p>
    <w:p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424CF" w:rsidRDefault="00A424CF" w:rsidP="00A424CF">
      <w:pPr>
        <w:pStyle w:val="EX"/>
        <w:rPr>
          <w:ins w:id="154" w:author="Huawei" w:date="2021-02-02T15:23:00Z"/>
        </w:rPr>
      </w:pPr>
      <w:r w:rsidRPr="004D3578">
        <w:t>[1]</w:t>
      </w:r>
      <w:r w:rsidRPr="004D3578">
        <w:tab/>
        <w:t>3GPP TR 21.905: "Vocabulary for 3GPP Specifications".</w:t>
      </w:r>
    </w:p>
    <w:p w:rsidR="00A858C0" w:rsidRDefault="00A858C0" w:rsidP="00A858C0">
      <w:pPr>
        <w:pStyle w:val="EX"/>
        <w:rPr>
          <w:ins w:id="155" w:author="Huawei" w:date="2021-02-02T15:23:00Z"/>
        </w:rPr>
      </w:pPr>
      <w:ins w:id="156" w:author="Huawei" w:date="2021-02-02T15:23:00Z">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ins>
    </w:p>
    <w:p w:rsidR="00A858C0" w:rsidRPr="00A858C0" w:rsidRDefault="00A858C0" w:rsidP="00A424CF">
      <w:pPr>
        <w:pStyle w:val="EX"/>
      </w:pPr>
      <w:ins w:id="157" w:author="Huawei" w:date="2021-02-02T15:23:00Z">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ins>
    </w:p>
    <w:p w:rsidR="00A424CF" w:rsidRPr="004D3578" w:rsidRDefault="00A424CF" w:rsidP="00A424CF">
      <w:pPr>
        <w:pStyle w:val="1"/>
      </w:pPr>
      <w:bookmarkStart w:id="158" w:name="definitions"/>
      <w:bookmarkStart w:id="159" w:name="_Toc49174019"/>
      <w:bookmarkStart w:id="160" w:name="_Toc54678976"/>
      <w:bookmarkStart w:id="161" w:name="_Toc56588824"/>
      <w:bookmarkStart w:id="162" w:name="_Toc57268903"/>
      <w:bookmarkStart w:id="163" w:name="_Toc57269191"/>
      <w:bookmarkStart w:id="164" w:name="_Toc63172826"/>
      <w:bookmarkEnd w:id="158"/>
      <w:r w:rsidRPr="004D3578">
        <w:t>3</w:t>
      </w:r>
      <w:r w:rsidRPr="004D3578">
        <w:tab/>
        <w:t>Definitions</w:t>
      </w:r>
      <w:r>
        <w:t xml:space="preserve"> of terms, symbols and abbreviations</w:t>
      </w:r>
      <w:bookmarkEnd w:id="159"/>
      <w:bookmarkEnd w:id="160"/>
      <w:bookmarkEnd w:id="161"/>
      <w:bookmarkEnd w:id="162"/>
      <w:bookmarkEnd w:id="163"/>
      <w:bookmarkEnd w:id="164"/>
    </w:p>
    <w:p w:rsidR="00A424CF" w:rsidRPr="004D3578" w:rsidRDefault="00A424CF" w:rsidP="00A424CF">
      <w:pPr>
        <w:pStyle w:val="2"/>
      </w:pPr>
      <w:bookmarkStart w:id="165" w:name="_Toc49174020"/>
      <w:bookmarkStart w:id="166" w:name="_Toc54678977"/>
      <w:bookmarkStart w:id="167" w:name="_Toc56588825"/>
      <w:bookmarkStart w:id="168" w:name="_Toc57268904"/>
      <w:bookmarkStart w:id="169" w:name="_Toc57269192"/>
      <w:bookmarkStart w:id="170" w:name="_Toc63172827"/>
      <w:r w:rsidRPr="004D3578">
        <w:t>3.1</w:t>
      </w:r>
      <w:r w:rsidRPr="004D3578">
        <w:tab/>
      </w:r>
      <w:r>
        <w:t>Terms</w:t>
      </w:r>
      <w:bookmarkEnd w:id="165"/>
      <w:bookmarkEnd w:id="166"/>
      <w:bookmarkEnd w:id="167"/>
      <w:bookmarkEnd w:id="168"/>
      <w:bookmarkEnd w:id="169"/>
      <w:bookmarkEnd w:id="170"/>
    </w:p>
    <w:p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A424CF" w:rsidRPr="004D3578" w:rsidRDefault="00A424CF" w:rsidP="00A424CF">
      <w:pPr>
        <w:pStyle w:val="2"/>
      </w:pPr>
      <w:bookmarkStart w:id="171" w:name="_Toc49174021"/>
      <w:bookmarkStart w:id="172" w:name="_Toc54678978"/>
      <w:bookmarkStart w:id="173" w:name="_Toc56588826"/>
      <w:bookmarkStart w:id="174" w:name="_Toc57268905"/>
      <w:bookmarkStart w:id="175" w:name="_Toc57269193"/>
      <w:bookmarkStart w:id="176" w:name="_Toc63172828"/>
      <w:r w:rsidRPr="004D3578">
        <w:lastRenderedPageBreak/>
        <w:t>3.2</w:t>
      </w:r>
      <w:r w:rsidRPr="004D3578">
        <w:tab/>
        <w:t>Symbols</w:t>
      </w:r>
      <w:bookmarkEnd w:id="171"/>
      <w:bookmarkEnd w:id="172"/>
      <w:bookmarkEnd w:id="173"/>
      <w:bookmarkEnd w:id="174"/>
      <w:bookmarkEnd w:id="175"/>
      <w:bookmarkEnd w:id="176"/>
    </w:p>
    <w:p w:rsidR="00A424CF" w:rsidRPr="004D3578" w:rsidRDefault="00A424CF" w:rsidP="00A424CF">
      <w:pPr>
        <w:keepNext/>
      </w:pPr>
      <w:r w:rsidRPr="004D3578">
        <w:t>For the purposes of the present document, the following symbols apply:</w:t>
      </w:r>
    </w:p>
    <w:p w:rsidR="00A424CF" w:rsidRPr="004D3578" w:rsidRDefault="00A424CF" w:rsidP="00A424CF">
      <w:pPr>
        <w:pStyle w:val="2"/>
      </w:pPr>
      <w:bookmarkStart w:id="177" w:name="_Toc49174022"/>
      <w:bookmarkStart w:id="178" w:name="_Toc54678979"/>
      <w:bookmarkStart w:id="179" w:name="_Toc56588827"/>
      <w:bookmarkStart w:id="180" w:name="_Toc57268906"/>
      <w:bookmarkStart w:id="181" w:name="_Toc57269194"/>
      <w:bookmarkStart w:id="182" w:name="_Toc63172829"/>
      <w:r w:rsidRPr="004D3578">
        <w:t>3.3</w:t>
      </w:r>
      <w:r w:rsidRPr="004D3578">
        <w:tab/>
        <w:t>Abbreviations</w:t>
      </w:r>
      <w:bookmarkEnd w:id="177"/>
      <w:bookmarkEnd w:id="178"/>
      <w:bookmarkEnd w:id="179"/>
      <w:bookmarkEnd w:id="180"/>
      <w:bookmarkEnd w:id="181"/>
      <w:bookmarkEnd w:id="182"/>
    </w:p>
    <w:p w:rsidR="00A424CF" w:rsidRDefault="00A424CF" w:rsidP="00A424CF">
      <w:pPr>
        <w:keepNext/>
        <w:rPr>
          <w:ins w:id="183" w:author="Huawei" w:date="2021-02-02T15:23:00Z"/>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563295" w:rsidRDefault="00563295" w:rsidP="00563295">
      <w:pPr>
        <w:pStyle w:val="EW"/>
        <w:rPr>
          <w:ins w:id="184" w:author="Huawei" w:date="2021-02-02T15:23:00Z"/>
        </w:rPr>
      </w:pPr>
      <w:ins w:id="185" w:author="Huawei" w:date="2021-02-02T15:23:00Z">
        <w:r>
          <w:t>5GC</w:t>
        </w:r>
        <w:r>
          <w:tab/>
          <w:t>5G Core Network</w:t>
        </w:r>
      </w:ins>
    </w:p>
    <w:p w:rsidR="00563295" w:rsidRPr="00563295" w:rsidRDefault="00563295" w:rsidP="00563295">
      <w:pPr>
        <w:pStyle w:val="EW"/>
        <w:keepNext/>
      </w:pPr>
      <w:ins w:id="186" w:author="Huawei" w:date="2021-02-02T15:23:00Z">
        <w:r>
          <w:t>AMF</w:t>
        </w:r>
        <w:r>
          <w:tab/>
          <w:t>Access and Mobility Management Function</w:t>
        </w:r>
      </w:ins>
    </w:p>
    <w:p w:rsidR="00A424CF" w:rsidRPr="004D3578" w:rsidRDefault="00A424CF" w:rsidP="00A424CF">
      <w:pPr>
        <w:pStyle w:val="1"/>
      </w:pPr>
      <w:bookmarkStart w:id="187" w:name="clause4"/>
      <w:bookmarkStart w:id="188" w:name="_Toc49174023"/>
      <w:bookmarkStart w:id="189" w:name="_Toc54678980"/>
      <w:bookmarkStart w:id="190" w:name="_Toc56588828"/>
      <w:bookmarkStart w:id="191" w:name="_Toc57268907"/>
      <w:bookmarkStart w:id="192" w:name="_Toc57269195"/>
      <w:bookmarkStart w:id="193" w:name="_Toc63172830"/>
      <w:bookmarkEnd w:id="187"/>
      <w:r w:rsidRPr="004D3578">
        <w:t>4</w:t>
      </w:r>
      <w:r w:rsidRPr="004D3578">
        <w:tab/>
      </w:r>
      <w:r>
        <w:t>Architecture Assumptions</w:t>
      </w:r>
      <w:bookmarkEnd w:id="188"/>
      <w:bookmarkEnd w:id="189"/>
      <w:bookmarkEnd w:id="190"/>
      <w:bookmarkEnd w:id="191"/>
      <w:bookmarkEnd w:id="192"/>
      <w:bookmarkEnd w:id="193"/>
    </w:p>
    <w:p w:rsidR="00A424CF" w:rsidRDefault="00A424CF" w:rsidP="00A424CF">
      <w:pPr>
        <w:pStyle w:val="1"/>
      </w:pPr>
      <w:bookmarkStart w:id="194" w:name="_Toc503272506"/>
      <w:bookmarkStart w:id="195" w:name="_Toc49174024"/>
      <w:bookmarkStart w:id="196" w:name="_Toc54678981"/>
      <w:bookmarkStart w:id="197" w:name="_Toc56588829"/>
      <w:bookmarkStart w:id="198" w:name="_Toc57268908"/>
      <w:bookmarkStart w:id="199" w:name="_Toc57269196"/>
      <w:bookmarkStart w:id="200" w:name="_Toc63172831"/>
      <w:r>
        <w:t>5</w:t>
      </w:r>
      <w:r>
        <w:tab/>
        <w:t>Key Issues</w:t>
      </w:r>
      <w:bookmarkEnd w:id="194"/>
      <w:bookmarkEnd w:id="195"/>
      <w:bookmarkEnd w:id="196"/>
      <w:bookmarkEnd w:id="197"/>
      <w:bookmarkEnd w:id="198"/>
      <w:bookmarkEnd w:id="199"/>
      <w:bookmarkEnd w:id="200"/>
    </w:p>
    <w:p w:rsidR="0033209E" w:rsidRDefault="0033209E" w:rsidP="0033209E">
      <w:pPr>
        <w:pStyle w:val="2"/>
      </w:pPr>
      <w:bookmarkStart w:id="201" w:name="_Toc56588830"/>
      <w:bookmarkStart w:id="202" w:name="_Toc57268909"/>
      <w:bookmarkStart w:id="203" w:name="_Toc57269197"/>
      <w:bookmarkStart w:id="204" w:name="_Toc63172832"/>
      <w:r>
        <w:t>5.1</w:t>
      </w:r>
      <w:r>
        <w:tab/>
        <w:t>Key issue #1: Routing of IMS traffic via a localized UPF</w:t>
      </w:r>
      <w:bookmarkEnd w:id="201"/>
      <w:bookmarkEnd w:id="202"/>
      <w:bookmarkEnd w:id="203"/>
      <w:bookmarkEnd w:id="204"/>
    </w:p>
    <w:p w:rsidR="0033209E" w:rsidRDefault="0033209E" w:rsidP="0033209E">
      <w:pPr>
        <w:pStyle w:val="3"/>
      </w:pPr>
      <w:bookmarkStart w:id="205" w:name="_Toc56588831"/>
      <w:bookmarkStart w:id="206" w:name="_Toc57268910"/>
      <w:bookmarkStart w:id="207" w:name="_Toc57269198"/>
      <w:bookmarkStart w:id="208" w:name="_Toc63172833"/>
      <w:r>
        <w:t>5.1.1</w:t>
      </w:r>
      <w:r>
        <w:tab/>
        <w:t>Description</w:t>
      </w:r>
      <w:bookmarkEnd w:id="205"/>
      <w:bookmarkEnd w:id="206"/>
      <w:bookmarkEnd w:id="207"/>
      <w:bookmarkEnd w:id="208"/>
    </w:p>
    <w:p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rsidR="0033209E" w:rsidRDefault="0033209E" w:rsidP="0033209E">
      <w:pPr>
        <w:pStyle w:val="3"/>
      </w:pPr>
      <w:bookmarkStart w:id="209" w:name="_Toc56588832"/>
      <w:bookmarkStart w:id="210" w:name="_Toc57268911"/>
      <w:bookmarkStart w:id="211" w:name="_Toc57269199"/>
      <w:bookmarkStart w:id="212" w:name="_Toc63172834"/>
      <w:r>
        <w:t>5.1.2</w:t>
      </w:r>
      <w:r>
        <w:tab/>
        <w:t>Requirements</w:t>
      </w:r>
      <w:bookmarkEnd w:id="209"/>
      <w:bookmarkEnd w:id="210"/>
      <w:bookmarkEnd w:id="211"/>
      <w:bookmarkEnd w:id="212"/>
    </w:p>
    <w:p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rsidR="0033209E" w:rsidRDefault="0033209E" w:rsidP="0033209E">
      <w:r>
        <w:t>When selecting an MGCF or MRF, IMS nodes shall be enabled to base this selection on the actually used UPF.</w:t>
      </w:r>
    </w:p>
    <w:p w:rsidR="00E0265E" w:rsidRDefault="00E0265E" w:rsidP="00E0265E">
      <w:pPr>
        <w:pStyle w:val="2"/>
      </w:pPr>
      <w:bookmarkStart w:id="213" w:name="_Toc56588833"/>
      <w:bookmarkStart w:id="214" w:name="_Toc57268912"/>
      <w:bookmarkStart w:id="215" w:name="_Toc57269200"/>
      <w:bookmarkStart w:id="216" w:name="_Toc503272507"/>
      <w:bookmarkStart w:id="217" w:name="_Toc49174025"/>
      <w:bookmarkStart w:id="218" w:name="_Toc54678982"/>
      <w:bookmarkStart w:id="219" w:name="_Toc63172835"/>
      <w:r>
        <w:t>5.2</w:t>
      </w:r>
      <w:r>
        <w:tab/>
        <w:t>Key issue #2: How can IMS utilize services provided by 5GC NFs other than PCF</w:t>
      </w:r>
      <w:bookmarkEnd w:id="213"/>
      <w:bookmarkEnd w:id="214"/>
      <w:bookmarkEnd w:id="215"/>
      <w:bookmarkEnd w:id="219"/>
    </w:p>
    <w:p w:rsidR="00E0265E" w:rsidRDefault="00E0265E" w:rsidP="00E0265E">
      <w:pPr>
        <w:pStyle w:val="3"/>
      </w:pPr>
      <w:bookmarkStart w:id="220" w:name="_Toc56588834"/>
      <w:bookmarkStart w:id="221" w:name="_Toc57268913"/>
      <w:bookmarkStart w:id="222" w:name="_Toc57269201"/>
      <w:bookmarkStart w:id="223" w:name="_Toc63172836"/>
      <w:r>
        <w:t>5.2.1</w:t>
      </w:r>
      <w:r>
        <w:tab/>
        <w:t>Description</w:t>
      </w:r>
      <w:bookmarkEnd w:id="220"/>
      <w:bookmarkEnd w:id="221"/>
      <w:bookmarkEnd w:id="222"/>
      <w:bookmarkEnd w:id="223"/>
    </w:p>
    <w:p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rsidR="00E0265E" w:rsidRDefault="00E0265E" w:rsidP="00E0265E">
      <w:pPr>
        <w:pStyle w:val="3"/>
      </w:pPr>
      <w:bookmarkStart w:id="224" w:name="_Toc56588835"/>
      <w:bookmarkStart w:id="225" w:name="_Toc57268914"/>
      <w:bookmarkStart w:id="226" w:name="_Toc57269202"/>
      <w:bookmarkStart w:id="227" w:name="_Toc63172837"/>
      <w:r>
        <w:t>5.2.2</w:t>
      </w:r>
      <w:r>
        <w:tab/>
        <w:t>Requirements</w:t>
      </w:r>
      <w:bookmarkEnd w:id="224"/>
      <w:bookmarkEnd w:id="225"/>
      <w:bookmarkEnd w:id="226"/>
      <w:bookmarkEnd w:id="227"/>
    </w:p>
    <w:p w:rsidR="00E0265E" w:rsidRDefault="00E0265E" w:rsidP="00E0265E">
      <w:pPr>
        <w:rPr>
          <w:lang w:eastAsia="zh-CN"/>
        </w:rPr>
      </w:pPr>
      <w:r>
        <w:rPr>
          <w:lang w:eastAsia="zh-CN"/>
        </w:rPr>
        <w:t>This key issue addresses IMS and 5GC service interfaces aspects on:</w:t>
      </w:r>
    </w:p>
    <w:p w:rsidR="00E0265E" w:rsidRDefault="00E0265E" w:rsidP="00E0265E">
      <w:pPr>
        <w:pStyle w:val="B1"/>
        <w:rPr>
          <w:lang w:eastAsia="zh-CN"/>
        </w:rPr>
      </w:pPr>
      <w:r>
        <w:rPr>
          <w:lang w:eastAsia="zh-CN"/>
        </w:rPr>
        <w:t>-</w:t>
      </w:r>
      <w:r>
        <w:rPr>
          <w:lang w:eastAsia="zh-CN"/>
        </w:rPr>
        <w:tab/>
        <w:t>How IMS can utilize services provided by 5GC NFs other than PCF.</w:t>
      </w:r>
    </w:p>
    <w:p w:rsidR="00E0265E" w:rsidRDefault="00E0265E" w:rsidP="00E0265E">
      <w:pPr>
        <w:pStyle w:val="B1"/>
        <w:rPr>
          <w:lang w:eastAsia="zh-CN"/>
        </w:rPr>
      </w:pPr>
      <w:r>
        <w:rPr>
          <w:lang w:eastAsia="zh-CN"/>
        </w:rPr>
        <w:t>-</w:t>
      </w:r>
      <w:r>
        <w:rPr>
          <w:lang w:eastAsia="zh-CN"/>
        </w:rPr>
        <w:tab/>
        <w:t xml:space="preserve">How to determine the UE location in IMS entities with service operations (e.g. determination of the visited PLMN ID in case of Home-Routed </w:t>
      </w:r>
      <w:proofErr w:type="spellStart"/>
      <w:r>
        <w:rPr>
          <w:lang w:eastAsia="zh-CN"/>
        </w:rPr>
        <w:t>VoLTE</w:t>
      </w:r>
      <w:proofErr w:type="spellEnd"/>
      <w:r>
        <w:rPr>
          <w:lang w:eastAsia="zh-CN"/>
        </w:rPr>
        <w:t xml:space="preserve"> roaming).</w:t>
      </w:r>
    </w:p>
    <w:p w:rsidR="00A424CF" w:rsidRDefault="00A424CF" w:rsidP="00A424CF">
      <w:pPr>
        <w:pStyle w:val="2"/>
      </w:pPr>
      <w:bookmarkStart w:id="228" w:name="_Toc56588836"/>
      <w:bookmarkStart w:id="229" w:name="_Toc57268915"/>
      <w:bookmarkStart w:id="230" w:name="_Toc57269203"/>
      <w:bookmarkStart w:id="231" w:name="_Toc63172838"/>
      <w:r>
        <w:lastRenderedPageBreak/>
        <w:t>5.x</w:t>
      </w:r>
      <w:r>
        <w:tab/>
        <w:t>Key issue #X: &lt;Key Issue Title&gt;</w:t>
      </w:r>
      <w:bookmarkEnd w:id="216"/>
      <w:bookmarkEnd w:id="217"/>
      <w:bookmarkEnd w:id="218"/>
      <w:bookmarkEnd w:id="228"/>
      <w:bookmarkEnd w:id="229"/>
      <w:bookmarkEnd w:id="230"/>
      <w:bookmarkEnd w:id="231"/>
    </w:p>
    <w:p w:rsidR="00A424CF" w:rsidRDefault="00A424CF" w:rsidP="00A424CF">
      <w:pPr>
        <w:pStyle w:val="3"/>
      </w:pPr>
      <w:bookmarkStart w:id="232" w:name="_Toc503272508"/>
      <w:bookmarkStart w:id="233" w:name="_Toc49174026"/>
      <w:bookmarkStart w:id="234" w:name="_Toc54678983"/>
      <w:bookmarkStart w:id="235" w:name="_Toc56588837"/>
      <w:bookmarkStart w:id="236" w:name="_Toc57268916"/>
      <w:bookmarkStart w:id="237" w:name="_Toc57269204"/>
      <w:bookmarkStart w:id="238" w:name="_Toc63172839"/>
      <w:r>
        <w:t>5.x.1</w:t>
      </w:r>
      <w:r>
        <w:tab/>
        <w:t>Description</w:t>
      </w:r>
      <w:bookmarkEnd w:id="232"/>
      <w:bookmarkEnd w:id="233"/>
      <w:bookmarkEnd w:id="234"/>
      <w:bookmarkEnd w:id="235"/>
      <w:bookmarkEnd w:id="236"/>
      <w:bookmarkEnd w:id="237"/>
      <w:bookmarkEnd w:id="238"/>
    </w:p>
    <w:p w:rsidR="00A424CF" w:rsidRDefault="00A424CF" w:rsidP="00A424CF">
      <w:pPr>
        <w:pStyle w:val="3"/>
      </w:pPr>
      <w:bookmarkStart w:id="239" w:name="_Toc503272509"/>
      <w:bookmarkStart w:id="240" w:name="_Toc49174027"/>
      <w:bookmarkStart w:id="241" w:name="_Toc54678984"/>
      <w:bookmarkStart w:id="242" w:name="_Toc56588838"/>
      <w:bookmarkStart w:id="243" w:name="_Toc57268917"/>
      <w:bookmarkStart w:id="244" w:name="_Toc57269205"/>
      <w:bookmarkStart w:id="245" w:name="_Toc63172840"/>
      <w:r>
        <w:t>5.x.2</w:t>
      </w:r>
      <w:r>
        <w:tab/>
        <w:t>Requirements</w:t>
      </w:r>
      <w:bookmarkEnd w:id="239"/>
      <w:bookmarkEnd w:id="240"/>
      <w:bookmarkEnd w:id="241"/>
      <w:bookmarkEnd w:id="242"/>
      <w:bookmarkEnd w:id="243"/>
      <w:bookmarkEnd w:id="244"/>
      <w:bookmarkEnd w:id="245"/>
    </w:p>
    <w:p w:rsidR="00A424CF" w:rsidRDefault="00A424CF" w:rsidP="00A424CF">
      <w:pPr>
        <w:pStyle w:val="1"/>
      </w:pPr>
      <w:bookmarkStart w:id="246" w:name="_Toc503272510"/>
      <w:bookmarkStart w:id="247" w:name="_Toc49174028"/>
      <w:bookmarkStart w:id="248" w:name="_Toc54678985"/>
      <w:bookmarkStart w:id="249" w:name="_Toc56588839"/>
      <w:bookmarkStart w:id="250" w:name="_Toc57268918"/>
      <w:bookmarkStart w:id="251" w:name="_Toc57269206"/>
      <w:bookmarkStart w:id="252" w:name="_Toc63172841"/>
      <w:r>
        <w:t>6</w:t>
      </w:r>
      <w:r>
        <w:tab/>
        <w:t>Solutions</w:t>
      </w:r>
      <w:bookmarkEnd w:id="246"/>
      <w:bookmarkEnd w:id="247"/>
      <w:bookmarkEnd w:id="248"/>
      <w:bookmarkEnd w:id="249"/>
      <w:bookmarkEnd w:id="250"/>
      <w:bookmarkEnd w:id="251"/>
      <w:bookmarkEnd w:id="252"/>
    </w:p>
    <w:p w:rsidR="004F1E13" w:rsidRDefault="004F1E13" w:rsidP="004F1E13">
      <w:pPr>
        <w:pStyle w:val="2"/>
      </w:pPr>
      <w:bookmarkStart w:id="253" w:name="_Toc56588840"/>
      <w:bookmarkStart w:id="254" w:name="_Toc57268919"/>
      <w:bookmarkStart w:id="255" w:name="_Toc57269207"/>
      <w:bookmarkStart w:id="256" w:name="_Toc503272511"/>
      <w:bookmarkStart w:id="257" w:name="_Toc49174029"/>
      <w:bookmarkStart w:id="258" w:name="_Toc54678986"/>
      <w:bookmarkStart w:id="259" w:name="_Toc63172842"/>
      <w:r>
        <w:t>6.</w:t>
      </w:r>
      <w:r w:rsidR="00C323D7">
        <w:t>1</w:t>
      </w:r>
      <w:r>
        <w:tab/>
        <w:t>Solution #</w:t>
      </w:r>
      <w:r w:rsidR="00C323D7">
        <w:t>1</w:t>
      </w:r>
      <w:r>
        <w:t>: Conveying UPF FQDN to IMS nodes</w:t>
      </w:r>
      <w:bookmarkEnd w:id="253"/>
      <w:bookmarkEnd w:id="254"/>
      <w:bookmarkEnd w:id="255"/>
      <w:bookmarkEnd w:id="259"/>
    </w:p>
    <w:p w:rsidR="004F1E13" w:rsidRDefault="004F1E13" w:rsidP="004F1E13">
      <w:pPr>
        <w:pStyle w:val="3"/>
      </w:pPr>
      <w:bookmarkStart w:id="260" w:name="_Toc56588841"/>
      <w:bookmarkStart w:id="261" w:name="_Toc57268920"/>
      <w:bookmarkStart w:id="262" w:name="_Toc57269208"/>
      <w:bookmarkStart w:id="263" w:name="_Toc63172843"/>
      <w:r>
        <w:t>6.</w:t>
      </w:r>
      <w:r w:rsidR="00C323D7">
        <w:t>1</w:t>
      </w:r>
      <w:r>
        <w:t>.1</w:t>
      </w:r>
      <w:r>
        <w:tab/>
        <w:t>Description</w:t>
      </w:r>
      <w:bookmarkEnd w:id="260"/>
      <w:bookmarkEnd w:id="261"/>
      <w:bookmarkEnd w:id="262"/>
      <w:bookmarkEnd w:id="263"/>
    </w:p>
    <w:p w:rsidR="004F1E13" w:rsidRDefault="004F1E13" w:rsidP="004F1E13">
      <w:r>
        <w:t>This is a solution to key issue #</w:t>
      </w:r>
      <w:r w:rsidR="00C323D7">
        <w:t>1.</w:t>
      </w:r>
    </w:p>
    <w:p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p>
    <w:p w:rsidR="004F1E13" w:rsidRDefault="004F1E13" w:rsidP="00240C5A">
      <w:r>
        <w:t>When the IMS node determines that selection of MGCF or MRF close to the actual UPF is required, it retrieves the UPF FQDN (or "user-plane-locality" or voice-media-locality") via HSS from the UDR and selects (based on a configured list) the optimal MGCF/MRF for the actual UPF.</w:t>
      </w:r>
    </w:p>
    <w:p w:rsidR="004F1E13" w:rsidRDefault="004F1E13" w:rsidP="004F1E13">
      <w:pPr>
        <w:pStyle w:val="3"/>
      </w:pPr>
      <w:bookmarkStart w:id="264" w:name="_Toc56588842"/>
      <w:bookmarkStart w:id="265" w:name="_Toc57268921"/>
      <w:bookmarkStart w:id="266" w:name="_Toc57269209"/>
      <w:bookmarkStart w:id="267" w:name="_Toc63172844"/>
      <w:r>
        <w:t>6.</w:t>
      </w:r>
      <w:r w:rsidR="003A41F0">
        <w:t>1</w:t>
      </w:r>
      <w:r>
        <w:t>.2</w:t>
      </w:r>
      <w:r>
        <w:tab/>
        <w:t>Impacts on existing nodes and functions</w:t>
      </w:r>
      <w:bookmarkEnd w:id="264"/>
      <w:bookmarkEnd w:id="265"/>
      <w:bookmarkEnd w:id="266"/>
      <w:bookmarkEnd w:id="267"/>
    </w:p>
    <w:p w:rsidR="004F1E13" w:rsidRDefault="004F1E13" w:rsidP="004F1E13">
      <w:pPr>
        <w:pStyle w:val="4"/>
      </w:pPr>
      <w:bookmarkStart w:id="268" w:name="_Toc56588843"/>
      <w:bookmarkStart w:id="269" w:name="_Toc57268922"/>
      <w:bookmarkStart w:id="270" w:name="_Toc57269210"/>
      <w:bookmarkStart w:id="271" w:name="_Toc63172845"/>
      <w:r>
        <w:t>6.</w:t>
      </w:r>
      <w:r w:rsidR="003A41F0">
        <w:t>1</w:t>
      </w:r>
      <w:r>
        <w:t>.2.1</w:t>
      </w:r>
      <w:r>
        <w:tab/>
        <w:t>SMF</w:t>
      </w:r>
      <w:bookmarkEnd w:id="268"/>
      <w:bookmarkEnd w:id="269"/>
      <w:bookmarkEnd w:id="270"/>
      <w:bookmarkEnd w:id="271"/>
    </w:p>
    <w:p w:rsidR="004F1E13" w:rsidRDefault="004F1E13" w:rsidP="004F1E13">
      <w:r>
        <w:t xml:space="preserve">When the SMF makes use of the </w:t>
      </w:r>
      <w:proofErr w:type="spellStart"/>
      <w:r>
        <w:t>Nudm_UECM_registration</w:t>
      </w:r>
      <w:proofErr w:type="spellEnd"/>
      <w:r>
        <w:t xml:space="preserve"> service operation to register for the IMS PDU session at the UDM, it needs to convey the actual UPF FQDN (or "user-plane-locality" or voice-media-locality") to the UDM.</w:t>
      </w:r>
    </w:p>
    <w:p w:rsidR="004F1E13" w:rsidRDefault="004F1E13" w:rsidP="004F1E13">
      <w:pPr>
        <w:pStyle w:val="4"/>
      </w:pPr>
      <w:bookmarkStart w:id="272" w:name="_Toc56588844"/>
      <w:bookmarkStart w:id="273" w:name="_Toc57268923"/>
      <w:bookmarkStart w:id="274" w:name="_Toc57269211"/>
      <w:bookmarkStart w:id="275" w:name="_Toc63172846"/>
      <w:r>
        <w:t>6.</w:t>
      </w:r>
      <w:r w:rsidR="003A41F0">
        <w:t>1</w:t>
      </w:r>
      <w:r>
        <w:t>.2.2</w:t>
      </w:r>
      <w:r>
        <w:tab/>
        <w:t>UDM</w:t>
      </w:r>
      <w:bookmarkEnd w:id="272"/>
      <w:bookmarkEnd w:id="273"/>
      <w:bookmarkEnd w:id="274"/>
      <w:bookmarkEnd w:id="275"/>
    </w:p>
    <w:p w:rsidR="004F1E13" w:rsidRDefault="004F1E13" w:rsidP="004F1E13">
      <w:r>
        <w:t xml:space="preserve">When the UDM receives the actual UPF FQDN (or "user-plane-locality" or voice-media-locality") within the </w:t>
      </w:r>
      <w:proofErr w:type="spellStart"/>
      <w:r>
        <w:t>Nudm_UECM_registration</w:t>
      </w:r>
      <w:proofErr w:type="spellEnd"/>
      <w:r>
        <w:t xml:space="preserve"> service operation, it needs to store the UPF FQDN (or "user-plane-locality" or voice-media-locality") as part of the </w:t>
      </w:r>
      <w:proofErr w:type="spellStart"/>
      <w:r>
        <w:t>SmfRegistration</w:t>
      </w:r>
      <w:proofErr w:type="spellEnd"/>
      <w:r>
        <w:t xml:space="preserve"> in the UDR.</w:t>
      </w:r>
    </w:p>
    <w:p w:rsidR="004F1E13" w:rsidRDefault="004F1E13" w:rsidP="004F1E13">
      <w:pPr>
        <w:pStyle w:val="4"/>
      </w:pPr>
      <w:bookmarkStart w:id="276" w:name="_Toc56588845"/>
      <w:bookmarkStart w:id="277" w:name="_Toc57268924"/>
      <w:bookmarkStart w:id="278" w:name="_Toc57269212"/>
      <w:bookmarkStart w:id="279" w:name="_Toc63172847"/>
      <w:r>
        <w:t>6.</w:t>
      </w:r>
      <w:r w:rsidR="003A41F0">
        <w:t>1</w:t>
      </w:r>
      <w:r>
        <w:t>.2.3</w:t>
      </w:r>
      <w:r>
        <w:tab/>
        <w:t>UDR</w:t>
      </w:r>
      <w:bookmarkEnd w:id="276"/>
      <w:bookmarkEnd w:id="277"/>
      <w:bookmarkEnd w:id="278"/>
      <w:bookmarkEnd w:id="279"/>
    </w:p>
    <w:p w:rsidR="004F1E13" w:rsidRDefault="004F1E13" w:rsidP="004F1E13">
      <w:r>
        <w:t xml:space="preserve">When the UDM makes use of the </w:t>
      </w:r>
      <w:proofErr w:type="spellStart"/>
      <w:r>
        <w:t>Nudr_DR_Create</w:t>
      </w:r>
      <w:proofErr w:type="spellEnd"/>
      <w:r>
        <w:t xml:space="preserve"> service operation to store the SMF registration for the IMS PDU session, it needs to store the received UPF FQDN (or "user-plane-locality" or voice-media-locality").</w:t>
      </w:r>
    </w:p>
    <w:p w:rsidR="004F1E13" w:rsidRDefault="004F1E13" w:rsidP="004F1E13">
      <w:r>
        <w:t xml:space="preserve">When the HSS makes use of the </w:t>
      </w:r>
      <w:proofErr w:type="spellStart"/>
      <w:r>
        <w:t>Nudr_DR_Query</w:t>
      </w:r>
      <w:proofErr w:type="spellEnd"/>
      <w:r>
        <w:t xml:space="preserve"> service operation to retrieve SMF registration for the IMS PDU session, the UDR needs to respond with the </w:t>
      </w:r>
      <w:proofErr w:type="spellStart"/>
      <w:r>
        <w:t>SmfRegistration</w:t>
      </w:r>
      <w:proofErr w:type="spellEnd"/>
      <w:r>
        <w:t xml:space="preserve"> including the stored UPF FQDN (or "user-plane-locality" or voice-media-locality").</w:t>
      </w:r>
    </w:p>
    <w:p w:rsidR="004F1E13" w:rsidRDefault="004F1E13" w:rsidP="004F1E13">
      <w:pPr>
        <w:pStyle w:val="4"/>
      </w:pPr>
      <w:bookmarkStart w:id="280" w:name="_Toc56588846"/>
      <w:bookmarkStart w:id="281" w:name="_Toc57268925"/>
      <w:bookmarkStart w:id="282" w:name="_Toc57269213"/>
      <w:bookmarkStart w:id="283" w:name="_Toc63172848"/>
      <w:r>
        <w:t>6.</w:t>
      </w:r>
      <w:r w:rsidR="003A41F0">
        <w:t>1</w:t>
      </w:r>
      <w:r>
        <w:t>.2.4</w:t>
      </w:r>
      <w:r>
        <w:tab/>
        <w:t>HSS</w:t>
      </w:r>
      <w:bookmarkEnd w:id="280"/>
      <w:bookmarkEnd w:id="281"/>
      <w:bookmarkEnd w:id="282"/>
      <w:bookmarkEnd w:id="283"/>
    </w:p>
    <w:p w:rsidR="004F1E13" w:rsidRDefault="004F1E13" w:rsidP="004F1E13">
      <w:r>
        <w:t xml:space="preserve">When the HSS receives a request from the IMS-AS or S-CSCF to provide the UPF FQDN (or "user-plane-locality" or voice-media-locality"), in needs to make use of the </w:t>
      </w:r>
      <w:proofErr w:type="spellStart"/>
      <w:r>
        <w:t>Nudr_DR_Query</w:t>
      </w:r>
      <w:proofErr w:type="spellEnd"/>
      <w:r>
        <w:t xml:space="preserve"> service operation to retrieve the UPF FQDN (or "user-plane-locality" or voice-media-locality") from the UDR as part of the </w:t>
      </w:r>
      <w:proofErr w:type="spellStart"/>
      <w:r>
        <w:t>SmfRegistration</w:t>
      </w:r>
      <w:proofErr w:type="spellEnd"/>
      <w:r>
        <w:t xml:space="preserve"> for the IMS PDU session, and return the retrieved UPF FQDN (or "user-plane-locality" or voice-media-locality") to the IMS-AS or S-CSCF.</w:t>
      </w:r>
    </w:p>
    <w:p w:rsidR="004F1E13" w:rsidRDefault="004F1E13" w:rsidP="004F1E13">
      <w:pPr>
        <w:pStyle w:val="4"/>
      </w:pPr>
      <w:bookmarkStart w:id="284" w:name="_Toc56588847"/>
      <w:bookmarkStart w:id="285" w:name="_Toc57268926"/>
      <w:bookmarkStart w:id="286" w:name="_Toc57269214"/>
      <w:bookmarkStart w:id="287" w:name="_Toc63172849"/>
      <w:r>
        <w:lastRenderedPageBreak/>
        <w:t>6.</w:t>
      </w:r>
      <w:r w:rsidR="003A41F0">
        <w:t>1</w:t>
      </w:r>
      <w:r>
        <w:t>.2.5</w:t>
      </w:r>
      <w:r>
        <w:tab/>
        <w:t>S-CSCF and IMS-AS</w:t>
      </w:r>
      <w:bookmarkEnd w:id="284"/>
      <w:bookmarkEnd w:id="285"/>
      <w:bookmarkEnd w:id="286"/>
      <w:bookmarkEnd w:id="287"/>
    </w:p>
    <w:p w:rsidR="004F1E13" w:rsidRPr="004F1E13" w:rsidRDefault="004F1E13" w:rsidP="004F1E13">
      <w:r>
        <w:t>When the S-CSCF or IMS-AS determine that an MGCF or MRF close to the actual UPF need to be selected, it needs to retrieve the actual UPF FQDN (or "user-plane-locality" or voice-media-locality") for the IMS PDU session from the HSS. The IMS node then checks locally configured information to see which MGCRs/MRFs are close to the actual UPF identified by the retrieved UPF FQDN (or "user-plane-locality" or voice-media-locality").</w:t>
      </w:r>
    </w:p>
    <w:p w:rsidR="00563295" w:rsidRPr="00D9305B" w:rsidRDefault="00563295" w:rsidP="00563295">
      <w:pPr>
        <w:pStyle w:val="2"/>
        <w:rPr>
          <w:ins w:id="288" w:author="Huawei" w:date="2021-02-02T15:24:00Z"/>
        </w:rPr>
      </w:pPr>
      <w:bookmarkStart w:id="289" w:name="_Toc56588848"/>
      <w:bookmarkStart w:id="290" w:name="_Toc57268927"/>
      <w:bookmarkStart w:id="291" w:name="_Toc57269215"/>
      <w:bookmarkStart w:id="292" w:name="_Toc63172850"/>
      <w:ins w:id="293" w:author="Huawei" w:date="2021-02-02T15:24:00Z">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292"/>
      </w:ins>
    </w:p>
    <w:p w:rsidR="00563295" w:rsidRPr="00D9305B" w:rsidRDefault="00563295" w:rsidP="00563295">
      <w:pPr>
        <w:pStyle w:val="3"/>
        <w:rPr>
          <w:ins w:id="294" w:author="Huawei" w:date="2021-02-02T15:24:00Z"/>
        </w:rPr>
      </w:pPr>
      <w:bookmarkStart w:id="295" w:name="_Toc3469576"/>
      <w:bookmarkStart w:id="296" w:name="_Toc25656868"/>
      <w:bookmarkStart w:id="297" w:name="_Toc26287119"/>
      <w:bookmarkStart w:id="298" w:name="_Toc27897883"/>
      <w:bookmarkStart w:id="299" w:name="_Toc63172851"/>
      <w:ins w:id="300" w:author="Huawei" w:date="2021-02-02T15:24:00Z">
        <w:r>
          <w:t>6.</w:t>
        </w:r>
        <w:r w:rsidR="001B1DE0">
          <w:t>2</w:t>
        </w:r>
        <w:r w:rsidRPr="00D9305B">
          <w:t>.1</w:t>
        </w:r>
        <w:r w:rsidRPr="00D9305B">
          <w:tab/>
          <w:t>Description</w:t>
        </w:r>
        <w:bookmarkEnd w:id="295"/>
        <w:bookmarkEnd w:id="296"/>
        <w:bookmarkEnd w:id="297"/>
        <w:bookmarkEnd w:id="298"/>
        <w:bookmarkEnd w:id="299"/>
      </w:ins>
    </w:p>
    <w:p w:rsidR="00563295" w:rsidRDefault="00563295" w:rsidP="00563295">
      <w:pPr>
        <w:rPr>
          <w:ins w:id="301" w:author="Huawei" w:date="2021-02-02T15:24:00Z"/>
          <w:lang w:eastAsia="zh-CN"/>
        </w:rPr>
      </w:pPr>
      <w:ins w:id="302" w:author="Huawei" w:date="2021-02-02T15:24:00Z">
        <w:r>
          <w:rPr>
            <w:lang w:eastAsia="zh-CN"/>
          </w:rPr>
          <w:t>This solution addresses Key Issue #2: How can IMS utilize services provided by 5GC NFs other than PCF.</w:t>
        </w:r>
      </w:ins>
    </w:p>
    <w:p w:rsidR="00563295" w:rsidRDefault="00563295" w:rsidP="00563295">
      <w:pPr>
        <w:rPr>
          <w:ins w:id="303" w:author="Huawei" w:date="2021-02-02T15:24:00Z"/>
          <w:lang w:eastAsia="zh-CN"/>
        </w:rPr>
      </w:pPr>
      <w:ins w:id="304" w:author="Huawei" w:date="2021-02-02T15:24:00Z">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ins>
    </w:p>
    <w:p w:rsidR="00563295" w:rsidRDefault="00563295" w:rsidP="00563295">
      <w:pPr>
        <w:rPr>
          <w:ins w:id="305" w:author="Huawei" w:date="2021-02-02T15:24:00Z"/>
          <w:lang w:eastAsia="zh-CN"/>
        </w:rPr>
      </w:pPr>
      <w:ins w:id="306" w:author="Huawei" w:date="2021-02-02T15:24:00Z">
        <w:r>
          <w:rPr>
            <w:lang w:eastAsia="zh-CN"/>
          </w:rPr>
          <w:t>Figure 6.</w:t>
        </w:r>
        <w:r w:rsidR="001B1DE0">
          <w:rPr>
            <w:lang w:eastAsia="zh-CN"/>
          </w:rPr>
          <w:t>2</w:t>
        </w:r>
        <w:r>
          <w:rPr>
            <w:lang w:eastAsia="zh-CN"/>
          </w:rPr>
          <w:t>.1-1 illustrates how IMS obtains the AMF address serving the UE during IMS registration procedure.</w:t>
        </w:r>
      </w:ins>
    </w:p>
    <w:p w:rsidR="00563295" w:rsidRPr="00D9305B" w:rsidRDefault="00563295" w:rsidP="00563295">
      <w:pPr>
        <w:pStyle w:val="TH"/>
        <w:rPr>
          <w:ins w:id="307" w:author="Huawei" w:date="2021-02-02T15:24:00Z"/>
        </w:rPr>
      </w:pPr>
      <w:ins w:id="308" w:author="Huawei" w:date="2021-02-02T15:24:00Z">
        <w:r w:rsidRPr="00D9305B">
          <w:object w:dxaOrig="12024" w:dyaOrig="10980">
            <v:shape id="_x0000_i1027" type="#_x0000_t75" style="width:337.1pt;height:308.1pt" o:ole="">
              <v:imagedata r:id="rId11" o:title=""/>
            </v:shape>
            <o:OLEObject Type="Embed" ProgID="Visio.Drawing.15" ShapeID="_x0000_i1027" DrawAspect="Content" ObjectID="_1673785623" r:id="rId12"/>
          </w:object>
        </w:r>
      </w:ins>
    </w:p>
    <w:p w:rsidR="00563295" w:rsidRPr="00D9305B" w:rsidRDefault="00563295" w:rsidP="00563295">
      <w:pPr>
        <w:pStyle w:val="TF"/>
        <w:rPr>
          <w:ins w:id="309" w:author="Huawei" w:date="2021-02-02T15:24:00Z"/>
        </w:rPr>
      </w:pPr>
      <w:ins w:id="310" w:author="Huawei" w:date="2021-02-02T15:24:00Z">
        <w:r w:rsidRPr="00D9305B">
          <w:t>Figure 6.</w:t>
        </w:r>
        <w:r w:rsidR="001B1DE0">
          <w:t>2</w:t>
        </w:r>
        <w:r w:rsidRPr="00D9305B">
          <w:t>.1-1: IMS obtains the AMF address during IMS registration procedure</w:t>
        </w:r>
      </w:ins>
    </w:p>
    <w:p w:rsidR="00563295" w:rsidRPr="00D9305B" w:rsidRDefault="00563295" w:rsidP="00563295">
      <w:pPr>
        <w:pStyle w:val="B1"/>
        <w:rPr>
          <w:ins w:id="311" w:author="Huawei" w:date="2021-02-02T15:24:00Z"/>
          <w:lang w:eastAsia="zh-CN"/>
        </w:rPr>
      </w:pPr>
      <w:ins w:id="312" w:author="Huawei" w:date="2021-02-02T15:24:00Z">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ins>
    </w:p>
    <w:p w:rsidR="00563295" w:rsidRPr="00D9305B" w:rsidRDefault="00563295" w:rsidP="00563295">
      <w:pPr>
        <w:pStyle w:val="B1"/>
        <w:rPr>
          <w:ins w:id="313" w:author="Huawei" w:date="2021-02-02T15:24:00Z"/>
          <w:lang w:eastAsia="zh-CN"/>
        </w:rPr>
      </w:pPr>
      <w:ins w:id="314" w:author="Huawei" w:date="2021-02-02T15:24:00Z">
        <w:r w:rsidRPr="00D9305B">
          <w:rPr>
            <w:lang w:eastAsia="zh-CN"/>
          </w:rPr>
          <w:t>13.</w:t>
        </w:r>
        <w:r>
          <w:rPr>
            <w:lang w:eastAsia="zh-CN"/>
          </w:rPr>
          <w:tab/>
        </w:r>
        <w:r w:rsidRPr="00D9305B">
          <w:rPr>
            <w:lang w:eastAsia="zh-CN"/>
          </w:rPr>
          <w:t>The S-CSCF requests the AMF address in SAR from the HSS/UDM.</w:t>
        </w:r>
      </w:ins>
    </w:p>
    <w:p w:rsidR="00563295" w:rsidRPr="00D9305B" w:rsidRDefault="00563295" w:rsidP="00563295">
      <w:pPr>
        <w:pStyle w:val="B1"/>
        <w:rPr>
          <w:ins w:id="315" w:author="Huawei" w:date="2021-02-02T15:24:00Z"/>
          <w:lang w:eastAsia="zh-CN"/>
        </w:rPr>
      </w:pPr>
      <w:ins w:id="316" w:author="Huawei" w:date="2021-02-02T15:24:00Z">
        <w:r w:rsidRPr="00D9305B">
          <w:rPr>
            <w:lang w:eastAsia="zh-CN"/>
          </w:rPr>
          <w:t>14.</w:t>
        </w:r>
        <w:r>
          <w:rPr>
            <w:lang w:eastAsia="zh-CN"/>
          </w:rPr>
          <w:tab/>
        </w:r>
        <w:r w:rsidRPr="00D9305B">
          <w:rPr>
            <w:lang w:eastAsia="zh-CN"/>
          </w:rPr>
          <w:t>The HSS/UDM sends AMF address in the SAA to the S-CSCF.</w:t>
        </w:r>
      </w:ins>
    </w:p>
    <w:p w:rsidR="00563295" w:rsidRPr="00D9305B" w:rsidRDefault="00563295" w:rsidP="00563295">
      <w:pPr>
        <w:pStyle w:val="B1"/>
        <w:rPr>
          <w:ins w:id="317" w:author="Huawei" w:date="2021-02-02T15:24:00Z"/>
          <w:lang w:eastAsia="zh-CN"/>
        </w:rPr>
      </w:pPr>
      <w:ins w:id="318" w:author="Huawei" w:date="2021-02-02T15:24:00Z">
        <w:r w:rsidRPr="00D9305B">
          <w:rPr>
            <w:lang w:eastAsia="zh-CN"/>
          </w:rPr>
          <w:t>15.</w:t>
        </w:r>
        <w:r>
          <w:rPr>
            <w:lang w:eastAsia="zh-CN"/>
          </w:rPr>
          <w:tab/>
        </w:r>
        <w:r w:rsidRPr="00D9305B">
          <w:rPr>
            <w:lang w:eastAsia="zh-CN"/>
          </w:rPr>
          <w:t>The S-CSCF sends the AMF address to the P-CSCF in the SIP 200 OK.</w:t>
        </w:r>
      </w:ins>
    </w:p>
    <w:p w:rsidR="00563295" w:rsidRPr="00D9305B" w:rsidRDefault="00563295" w:rsidP="00563295">
      <w:pPr>
        <w:pStyle w:val="B1"/>
        <w:rPr>
          <w:ins w:id="319" w:author="Huawei" w:date="2021-02-02T15:24:00Z"/>
          <w:lang w:eastAsia="zh-CN"/>
        </w:rPr>
      </w:pPr>
      <w:ins w:id="320" w:author="Huawei" w:date="2021-02-02T15:24:00Z">
        <w:r w:rsidRPr="00D9305B">
          <w:rPr>
            <w:lang w:eastAsia="zh-CN"/>
          </w:rPr>
          <w:t>16.</w:t>
        </w:r>
        <w:r>
          <w:rPr>
            <w:lang w:eastAsia="zh-CN"/>
          </w:rPr>
          <w:tab/>
        </w:r>
        <w:r w:rsidRPr="00D9305B">
          <w:rPr>
            <w:lang w:eastAsia="zh-CN"/>
          </w:rPr>
          <w:t>The P-CSCF sends SIP 200 OK to the UE as in normal IMS registration procedure.</w:t>
        </w:r>
      </w:ins>
    </w:p>
    <w:p w:rsidR="00563295" w:rsidRPr="00D9305B" w:rsidRDefault="00563295" w:rsidP="00563295">
      <w:pPr>
        <w:pStyle w:val="B1"/>
        <w:rPr>
          <w:ins w:id="321" w:author="Huawei" w:date="2021-02-02T15:24:00Z"/>
          <w:lang w:eastAsia="zh-CN"/>
        </w:rPr>
      </w:pPr>
      <w:ins w:id="322" w:author="Huawei" w:date="2021-02-02T15:24:00Z">
        <w:r w:rsidRPr="00D9305B">
          <w:rPr>
            <w:lang w:eastAsia="zh-CN"/>
          </w:rPr>
          <w:t>17.</w:t>
        </w:r>
        <w:r>
          <w:rPr>
            <w:lang w:eastAsia="zh-CN"/>
          </w:rPr>
          <w:tab/>
        </w:r>
        <w:r w:rsidRPr="00D9305B">
          <w:rPr>
            <w:lang w:eastAsia="zh-CN"/>
          </w:rPr>
          <w:t>The S-CSCF subscribes to notification of AMF change to the HSS/UDM.</w:t>
        </w:r>
      </w:ins>
    </w:p>
    <w:p w:rsidR="00563295" w:rsidRPr="00D9305B" w:rsidRDefault="00563295" w:rsidP="00563295">
      <w:pPr>
        <w:pStyle w:val="B1"/>
        <w:rPr>
          <w:ins w:id="323" w:author="Huawei" w:date="2021-02-02T15:24:00Z"/>
          <w:lang w:eastAsia="zh-CN"/>
        </w:rPr>
      </w:pPr>
      <w:ins w:id="324" w:author="Huawei" w:date="2021-02-02T15:24:00Z">
        <w:r w:rsidRPr="00D9305B">
          <w:rPr>
            <w:lang w:eastAsia="zh-CN"/>
          </w:rPr>
          <w:lastRenderedPageBreak/>
          <w:t>18.</w:t>
        </w:r>
        <w:r>
          <w:rPr>
            <w:lang w:eastAsia="zh-CN"/>
          </w:rPr>
          <w:tab/>
        </w:r>
        <w:r w:rsidRPr="00D9305B">
          <w:rPr>
            <w:lang w:eastAsia="zh-CN"/>
          </w:rPr>
          <w:t>When the AMF changes, the HSS/UDM notifies the S-CSCF.</w:t>
        </w:r>
      </w:ins>
    </w:p>
    <w:p w:rsidR="00563295" w:rsidRDefault="00563295" w:rsidP="00563295">
      <w:pPr>
        <w:pStyle w:val="B1"/>
        <w:rPr>
          <w:ins w:id="325" w:author="Huawei" w:date="2021-02-02T15:24:00Z"/>
          <w:lang w:eastAsia="zh-CN"/>
        </w:rPr>
      </w:pPr>
      <w:ins w:id="326" w:author="Huawei" w:date="2021-02-02T15:24:00Z">
        <w:r w:rsidRPr="00D9305B">
          <w:rPr>
            <w:lang w:eastAsia="zh-CN"/>
          </w:rPr>
          <w:t>19.</w:t>
        </w:r>
        <w:r>
          <w:rPr>
            <w:lang w:eastAsia="zh-CN"/>
          </w:rPr>
          <w:tab/>
        </w:r>
        <w:r w:rsidRPr="00D9305B">
          <w:rPr>
            <w:lang w:eastAsia="zh-CN"/>
          </w:rPr>
          <w:t>The S-CSCF sends SIP Message with the changed AMF address to the P-CSCF.</w:t>
        </w:r>
      </w:ins>
    </w:p>
    <w:p w:rsidR="00563295" w:rsidRPr="0016342D" w:rsidRDefault="00563295" w:rsidP="00563295">
      <w:pPr>
        <w:pStyle w:val="EditorsNote"/>
        <w:rPr>
          <w:ins w:id="327" w:author="Huawei" w:date="2021-02-02T15:24:00Z"/>
          <w:lang w:eastAsia="zh-CN"/>
        </w:rPr>
      </w:pPr>
      <w:ins w:id="328" w:author="Huawei" w:date="2021-02-02T15:24:00Z">
        <w:r w:rsidRPr="00D9305B">
          <w:rPr>
            <w:lang w:eastAsia="ko-KR"/>
          </w:rPr>
          <w:t>Editor's note:</w:t>
        </w:r>
        <w:r w:rsidRPr="00D9305B">
          <w:rPr>
            <w:lang w:eastAsia="ko-KR"/>
          </w:rPr>
          <w:tab/>
        </w:r>
        <w:r>
          <w:rPr>
            <w:lang w:eastAsia="ko-KR"/>
          </w:rPr>
          <w:t xml:space="preserve">If the solution is agreed, </w:t>
        </w:r>
        <w:proofErr w:type="spellStart"/>
        <w:r>
          <w:rPr>
            <w:lang w:eastAsia="ko-KR"/>
          </w:rPr>
          <w:t>Nhss</w:t>
        </w:r>
        <w:proofErr w:type="spellEnd"/>
        <w:r>
          <w:rPr>
            <w:lang w:eastAsia="ko-KR"/>
          </w:rPr>
          <w:t xml:space="preserve">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ins>
    </w:p>
    <w:p w:rsidR="00563295" w:rsidRPr="00D9305B" w:rsidRDefault="00563295" w:rsidP="00563295">
      <w:pPr>
        <w:rPr>
          <w:ins w:id="329" w:author="Huawei" w:date="2021-02-02T15:24:00Z"/>
          <w:rFonts w:eastAsia="MS Mincho"/>
        </w:rPr>
      </w:pPr>
      <w:ins w:id="330" w:author="Huawei" w:date="2021-02-02T15:24:00Z">
        <w:r w:rsidRPr="00D9305B">
          <w:rPr>
            <w:lang w:eastAsia="zh-CN"/>
          </w:rPr>
          <w:t xml:space="preserve">Once the IMS (P-CSCF) obtains the AMF address serving the UE, the IMS (P-CSCF) can subscribe to notification of the </w:t>
        </w:r>
        <w:r w:rsidRPr="00D9305B">
          <w:t>events supported by AMF e.g. events related to UE location information and access network information.</w:t>
        </w:r>
      </w:ins>
    </w:p>
    <w:p w:rsidR="00563295" w:rsidRPr="00D9305B" w:rsidRDefault="00563295" w:rsidP="00563295">
      <w:pPr>
        <w:rPr>
          <w:ins w:id="331" w:author="Huawei" w:date="2021-02-02T15:24:00Z"/>
          <w:lang w:eastAsia="zh-CN"/>
        </w:rPr>
      </w:pPr>
      <w:ins w:id="332" w:author="Huawei" w:date="2021-02-02T15:24:00Z">
        <w:r w:rsidRPr="00D9305B">
          <w:rPr>
            <w:lang w:eastAsia="zh-CN"/>
          </w:rPr>
          <w:t>Figure 6.</w:t>
        </w:r>
      </w:ins>
      <w:ins w:id="333" w:author="Huawei" w:date="2021-02-02T15:25:00Z">
        <w:r w:rsidR="001B1DE0">
          <w:rPr>
            <w:lang w:eastAsia="zh-CN"/>
          </w:rPr>
          <w:t>2</w:t>
        </w:r>
      </w:ins>
      <w:ins w:id="334" w:author="Huawei" w:date="2021-02-02T15:24:00Z">
        <w:r>
          <w:rPr>
            <w:lang w:eastAsia="zh-CN"/>
          </w:rPr>
          <w:t>.1</w:t>
        </w:r>
        <w:r w:rsidRPr="00D9305B">
          <w:rPr>
            <w:lang w:eastAsia="zh-CN"/>
          </w:rPr>
          <w:t>-2 illustrates the P-CSCF utilizes services provides by AMF to subscribe to notification of the UE location information.</w:t>
        </w:r>
      </w:ins>
    </w:p>
    <w:p w:rsidR="00563295" w:rsidRPr="00D9305B" w:rsidRDefault="001A53F2" w:rsidP="00563295">
      <w:pPr>
        <w:pStyle w:val="TH"/>
        <w:rPr>
          <w:ins w:id="335" w:author="Huawei" w:date="2021-02-02T15:24:00Z"/>
          <w:lang w:eastAsia="zh-CN"/>
        </w:rPr>
      </w:pPr>
      <w:ins w:id="336" w:author="Huawei" w:date="2021-02-02T15:24:00Z">
        <w:r w:rsidRPr="00D9305B">
          <w:rPr>
            <w:lang w:eastAsia="zh-CN"/>
          </w:rPr>
          <w:object w:dxaOrig="6601" w:dyaOrig="3076">
            <v:shape id="_x0000_i1028" type="#_x0000_t75" style="width:271.65pt;height:132.3pt" o:ole="">
              <v:imagedata r:id="rId13" o:title=""/>
            </v:shape>
            <o:OLEObject Type="Embed" ProgID="Visio.Drawing.15" ShapeID="_x0000_i1028" DrawAspect="Content" ObjectID="_1673785624" r:id="rId14"/>
          </w:object>
        </w:r>
      </w:ins>
    </w:p>
    <w:p w:rsidR="00563295" w:rsidRPr="00D9305B" w:rsidRDefault="00563295" w:rsidP="00563295">
      <w:pPr>
        <w:pStyle w:val="TF"/>
        <w:rPr>
          <w:ins w:id="337" w:author="Huawei" w:date="2021-02-02T15:24:00Z"/>
        </w:rPr>
      </w:pPr>
      <w:ins w:id="338" w:author="Huawei" w:date="2021-02-02T15:24:00Z">
        <w:r w:rsidRPr="00D9305B">
          <w:t>Figure 6.</w:t>
        </w:r>
      </w:ins>
      <w:ins w:id="339" w:author="Huawei" w:date="2021-02-02T15:25:00Z">
        <w:r w:rsidR="006562F5">
          <w:t>2</w:t>
        </w:r>
      </w:ins>
      <w:ins w:id="340" w:author="Huawei" w:date="2021-02-02T15:24:00Z">
        <w:r w:rsidRPr="00D9305B">
          <w:t>.1-2: P-CSCF utilizes Services provided by AMF to subscribe to notification of the UE location information</w:t>
        </w:r>
      </w:ins>
    </w:p>
    <w:p w:rsidR="00563295" w:rsidRDefault="00563295" w:rsidP="00563295">
      <w:pPr>
        <w:pStyle w:val="B1"/>
        <w:rPr>
          <w:ins w:id="341" w:author="Huawei" w:date="2021-02-02T15:24:00Z"/>
          <w:lang w:eastAsia="zh-CN"/>
        </w:rPr>
      </w:pPr>
      <w:ins w:id="342" w:author="Huawei" w:date="2021-02-02T15:24:00Z">
        <w:r>
          <w:rPr>
            <w:lang w:eastAsia="zh-CN"/>
          </w:rPr>
          <w:t>1.</w:t>
        </w:r>
        <w:r>
          <w:rPr>
            <w:lang w:eastAsia="zh-CN"/>
          </w:rPr>
          <w:tab/>
          <w:t>The P-CSCF receives the SIP INVITE message.</w:t>
        </w:r>
      </w:ins>
    </w:p>
    <w:p w:rsidR="00563295" w:rsidRDefault="00563295" w:rsidP="00563295">
      <w:pPr>
        <w:pStyle w:val="B1"/>
        <w:rPr>
          <w:ins w:id="343" w:author="Huawei" w:date="2021-02-02T15:24:00Z"/>
          <w:lang w:eastAsia="zh-CN"/>
        </w:rPr>
      </w:pPr>
      <w:ins w:id="344" w:author="Huawei" w:date="2021-02-02T15:24:00Z">
        <w:r>
          <w:rPr>
            <w:lang w:eastAsia="zh-CN"/>
          </w:rPr>
          <w:t>2.</w:t>
        </w:r>
        <w:r>
          <w:rPr>
            <w:lang w:eastAsia="zh-CN"/>
          </w:rPr>
          <w:tab/>
          <w:t xml:space="preserve">The P-CSCF invokes </w:t>
        </w:r>
        <w:proofErr w:type="spellStart"/>
        <w:r>
          <w:rPr>
            <w:lang w:eastAsia="zh-CN"/>
          </w:rPr>
          <w:t>Namf_EventExposure_Subscribe</w:t>
        </w:r>
        <w:proofErr w:type="spellEnd"/>
        <w:r>
          <w:rPr>
            <w:lang w:eastAsia="zh-CN"/>
          </w:rPr>
          <w:t xml:space="preserve"> service operation for event subscription to UE location changes.</w:t>
        </w:r>
      </w:ins>
    </w:p>
    <w:p w:rsidR="00563295" w:rsidRDefault="00563295" w:rsidP="00563295">
      <w:pPr>
        <w:pStyle w:val="NO"/>
        <w:rPr>
          <w:ins w:id="345" w:author="Huawei" w:date="2021-02-02T15:24:00Z"/>
          <w:lang w:eastAsia="zh-CN"/>
        </w:rPr>
      </w:pPr>
      <w:ins w:id="346" w:author="Huawei" w:date="2021-02-02T15:24:00Z">
        <w:r>
          <w:rPr>
            <w:lang w:eastAsia="zh-CN"/>
          </w:rPr>
          <w:t>NOTE:</w:t>
        </w:r>
        <w:r>
          <w:rPr>
            <w:lang w:eastAsia="zh-CN"/>
          </w:rPr>
          <w:tab/>
          <w:t xml:space="preserve">The </w:t>
        </w:r>
        <w:proofErr w:type="spellStart"/>
        <w:r>
          <w:rPr>
            <w:lang w:eastAsia="zh-CN"/>
          </w:rPr>
          <w:t>Namf_EventExposure</w:t>
        </w:r>
        <w:proofErr w:type="spellEnd"/>
        <w:r>
          <w:rPr>
            <w:lang w:eastAsia="zh-CN"/>
          </w:rPr>
          <w:t xml:space="preserve"> service allows one time reporting, i.e. the subscription to notification is only for one time reporting.</w:t>
        </w:r>
      </w:ins>
    </w:p>
    <w:p w:rsidR="00563295" w:rsidRDefault="00563295" w:rsidP="00563295">
      <w:pPr>
        <w:pStyle w:val="B1"/>
        <w:rPr>
          <w:ins w:id="347" w:author="Huawei" w:date="2021-02-02T15:24:00Z"/>
          <w:lang w:eastAsia="zh-CN"/>
        </w:rPr>
      </w:pPr>
      <w:ins w:id="348" w:author="Huawei" w:date="2021-02-02T15:24:00Z">
        <w:r>
          <w:rPr>
            <w:lang w:eastAsia="zh-CN"/>
          </w:rPr>
          <w:t>3.</w:t>
        </w:r>
        <w:r>
          <w:rPr>
            <w:lang w:eastAsia="zh-CN"/>
          </w:rPr>
          <w:tab/>
          <w:t xml:space="preserve">When the UE location changes, the AMF invokes </w:t>
        </w:r>
        <w:proofErr w:type="spellStart"/>
        <w:r>
          <w:rPr>
            <w:lang w:eastAsia="zh-CN"/>
          </w:rPr>
          <w:t>Namf_EventExposure_Notify</w:t>
        </w:r>
        <w:proofErr w:type="spellEnd"/>
        <w:r>
          <w:rPr>
            <w:lang w:eastAsia="zh-CN"/>
          </w:rPr>
          <w:t xml:space="preserve"> to notify the P-CSCF of the UE location.</w:t>
        </w:r>
      </w:ins>
    </w:p>
    <w:p w:rsidR="00563295" w:rsidRPr="00D9305B" w:rsidRDefault="00563295" w:rsidP="00563295">
      <w:pPr>
        <w:rPr>
          <w:ins w:id="349" w:author="Huawei" w:date="2021-02-02T15:24:00Z"/>
          <w:lang w:eastAsia="zh-CN"/>
        </w:rPr>
      </w:pPr>
      <w:ins w:id="350" w:author="Huawei" w:date="2021-02-02T15:24:00Z">
        <w:r>
          <w:rPr>
            <w:lang w:eastAsia="zh-CN"/>
          </w:rPr>
          <w:t xml:space="preserve">When the UE moves from the old AMF to the new AMF, the S-CSCF receives notification from the UDM/HSS, and the S-CSCF notifies the P-CSCF of the new AMF address. The P-CSCF invokes </w:t>
        </w:r>
        <w:proofErr w:type="spellStart"/>
        <w:r>
          <w:rPr>
            <w:lang w:eastAsia="zh-CN"/>
          </w:rPr>
          <w:t>Namf_EventExposure_UnSubscribe</w:t>
        </w:r>
        <w:proofErr w:type="spellEnd"/>
        <w:r>
          <w:rPr>
            <w:lang w:eastAsia="zh-CN"/>
          </w:rPr>
          <w:t xml:space="preserve"> service operation on the old AMF to unsubscribe the event notification and invokes </w:t>
        </w:r>
        <w:proofErr w:type="spellStart"/>
        <w:r>
          <w:rPr>
            <w:lang w:eastAsia="zh-CN"/>
          </w:rPr>
          <w:t>Namf_EventExposure_Subscribe</w:t>
        </w:r>
        <w:proofErr w:type="spellEnd"/>
        <w:r>
          <w:rPr>
            <w:lang w:eastAsia="zh-CN"/>
          </w:rPr>
          <w:t xml:space="preserve"> service operation on the new AMF service as defined in clause 5.2.2 of the TS 23.502 [</w:t>
        </w:r>
        <w:r>
          <w:rPr>
            <w:lang w:eastAsia="zh-CN"/>
          </w:rPr>
          <w:t>2</w:t>
        </w:r>
        <w:r>
          <w:rPr>
            <w:lang w:eastAsia="zh-CN"/>
          </w:rPr>
          <w:t>].</w:t>
        </w:r>
      </w:ins>
    </w:p>
    <w:p w:rsidR="00563295" w:rsidRDefault="00563295" w:rsidP="00563295">
      <w:pPr>
        <w:pStyle w:val="EditorsNote"/>
        <w:rPr>
          <w:ins w:id="351" w:author="Huawei" w:date="2021-02-02T15:24:00Z"/>
        </w:rPr>
      </w:pPr>
      <w:ins w:id="352" w:author="Huawei" w:date="2021-02-02T15:24:00Z">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ins>
    </w:p>
    <w:p w:rsidR="00563295" w:rsidRPr="00D9305B" w:rsidRDefault="00563295" w:rsidP="00563295">
      <w:pPr>
        <w:pStyle w:val="3"/>
        <w:rPr>
          <w:ins w:id="353" w:author="Huawei" w:date="2021-02-02T15:24:00Z"/>
        </w:rPr>
      </w:pPr>
      <w:bookmarkStart w:id="354" w:name="_Toc3469577"/>
      <w:bookmarkStart w:id="355" w:name="_Toc25656869"/>
      <w:bookmarkStart w:id="356" w:name="_Toc26287120"/>
      <w:bookmarkStart w:id="357" w:name="_Toc27897884"/>
      <w:bookmarkStart w:id="358" w:name="_Toc63172852"/>
      <w:ins w:id="359" w:author="Huawei" w:date="2021-02-02T15:24:00Z">
        <w:r>
          <w:t>6.</w:t>
        </w:r>
      </w:ins>
      <w:ins w:id="360" w:author="Huawei" w:date="2021-02-02T15:25:00Z">
        <w:r w:rsidR="006562F5">
          <w:t>2</w:t>
        </w:r>
      </w:ins>
      <w:ins w:id="361" w:author="Huawei" w:date="2021-02-02T15:24:00Z">
        <w:r w:rsidRPr="00D9305B">
          <w:t>.2</w:t>
        </w:r>
        <w:r w:rsidRPr="00D9305B">
          <w:tab/>
          <w:t>Impacts on existing nodes and functions</w:t>
        </w:r>
        <w:bookmarkEnd w:id="354"/>
        <w:bookmarkEnd w:id="355"/>
        <w:bookmarkEnd w:id="356"/>
        <w:bookmarkEnd w:id="357"/>
        <w:bookmarkEnd w:id="358"/>
      </w:ins>
    </w:p>
    <w:p w:rsidR="00563295" w:rsidRPr="00D9305B" w:rsidRDefault="00563295" w:rsidP="00563295">
      <w:pPr>
        <w:pStyle w:val="EditorsNote"/>
        <w:rPr>
          <w:ins w:id="362" w:author="Huawei" w:date="2021-02-02T15:24:00Z"/>
        </w:rPr>
      </w:pPr>
      <w:ins w:id="363" w:author="Huawei" w:date="2021-02-02T15:24:00Z">
        <w:r w:rsidRPr="00D9305B">
          <w:rPr>
            <w:lang w:eastAsia="ko-KR"/>
          </w:rPr>
          <w:t>Editor's note:</w:t>
        </w:r>
        <w:r w:rsidRPr="00D9305B">
          <w:rPr>
            <w:lang w:eastAsia="ko-KR"/>
          </w:rPr>
          <w:tab/>
        </w:r>
        <w:r w:rsidRPr="00D9305B">
          <w:t>This clause describes impacts to existing entities and interfaces.</w:t>
        </w:r>
      </w:ins>
    </w:p>
    <w:p w:rsidR="00563295" w:rsidRPr="00D9305B" w:rsidRDefault="00563295" w:rsidP="00563295">
      <w:pPr>
        <w:pStyle w:val="3"/>
        <w:rPr>
          <w:ins w:id="364" w:author="Huawei" w:date="2021-02-02T15:24:00Z"/>
        </w:rPr>
      </w:pPr>
      <w:bookmarkStart w:id="365" w:name="_Toc3469578"/>
      <w:bookmarkStart w:id="366" w:name="_Toc25656870"/>
      <w:bookmarkStart w:id="367" w:name="_Toc26287121"/>
      <w:bookmarkStart w:id="368" w:name="_Toc27897885"/>
      <w:bookmarkStart w:id="369" w:name="_Toc63172853"/>
      <w:ins w:id="370" w:author="Huawei" w:date="2021-02-02T15:24:00Z">
        <w:r>
          <w:t>6.</w:t>
        </w:r>
      </w:ins>
      <w:ins w:id="371" w:author="Huawei" w:date="2021-02-02T15:25:00Z">
        <w:r w:rsidR="006562F5">
          <w:t>2</w:t>
        </w:r>
      </w:ins>
      <w:ins w:id="372" w:author="Huawei" w:date="2021-02-02T15:24:00Z">
        <w:r w:rsidRPr="00D9305B">
          <w:t>.3</w:t>
        </w:r>
        <w:r w:rsidRPr="00D9305B">
          <w:tab/>
          <w:t>Solution Evaluation</w:t>
        </w:r>
        <w:bookmarkEnd w:id="365"/>
        <w:bookmarkEnd w:id="366"/>
        <w:bookmarkEnd w:id="367"/>
        <w:bookmarkEnd w:id="368"/>
        <w:bookmarkEnd w:id="369"/>
      </w:ins>
    </w:p>
    <w:p w:rsidR="00563295" w:rsidRPr="00563295" w:rsidRDefault="00563295" w:rsidP="00563295">
      <w:pPr>
        <w:pStyle w:val="EditorsNote"/>
        <w:rPr>
          <w:ins w:id="373" w:author="Huawei" w:date="2021-02-02T15:24:00Z"/>
        </w:rPr>
      </w:pPr>
      <w:ins w:id="374" w:author="Huawei" w:date="2021-02-02T15:24:00Z">
        <w:r w:rsidRPr="00D9305B">
          <w:rPr>
            <w:lang w:eastAsia="ko-KR"/>
          </w:rPr>
          <w:t>Editor's note:</w:t>
        </w:r>
        <w:r w:rsidRPr="00D9305B">
          <w:rPr>
            <w:lang w:eastAsia="ko-KR"/>
          </w:rPr>
          <w:tab/>
        </w:r>
        <w:r w:rsidRPr="00D9305B">
          <w:t>This clause provides an evaluation of the solution.</w:t>
        </w:r>
      </w:ins>
    </w:p>
    <w:p w:rsidR="00A424CF" w:rsidRDefault="00A424CF" w:rsidP="00A424CF">
      <w:pPr>
        <w:pStyle w:val="2"/>
      </w:pPr>
      <w:bookmarkStart w:id="375" w:name="_Toc63172854"/>
      <w:proofErr w:type="gramStart"/>
      <w:r>
        <w:lastRenderedPageBreak/>
        <w:t>6.x</w:t>
      </w:r>
      <w:proofErr w:type="gramEnd"/>
      <w:r>
        <w:tab/>
        <w:t>Solution #X: &lt;Solution Title&gt;</w:t>
      </w:r>
      <w:bookmarkEnd w:id="256"/>
      <w:bookmarkEnd w:id="257"/>
      <w:bookmarkEnd w:id="258"/>
      <w:bookmarkEnd w:id="289"/>
      <w:bookmarkEnd w:id="290"/>
      <w:bookmarkEnd w:id="291"/>
      <w:bookmarkEnd w:id="375"/>
    </w:p>
    <w:p w:rsidR="00A424CF" w:rsidRDefault="00A424CF" w:rsidP="00A424CF">
      <w:pPr>
        <w:pStyle w:val="3"/>
      </w:pPr>
      <w:bookmarkStart w:id="376" w:name="_Toc503272512"/>
      <w:bookmarkStart w:id="377" w:name="_Toc49174030"/>
      <w:bookmarkStart w:id="378" w:name="_Toc54678987"/>
      <w:bookmarkStart w:id="379" w:name="_Toc56588849"/>
      <w:bookmarkStart w:id="380" w:name="_Toc57268928"/>
      <w:bookmarkStart w:id="381" w:name="_Toc57269216"/>
      <w:bookmarkStart w:id="382" w:name="_Toc63172855"/>
      <w:r>
        <w:t>6.x.1</w:t>
      </w:r>
      <w:r>
        <w:tab/>
        <w:t>Description</w:t>
      </w:r>
      <w:bookmarkEnd w:id="376"/>
      <w:bookmarkEnd w:id="377"/>
      <w:bookmarkEnd w:id="378"/>
      <w:bookmarkEnd w:id="379"/>
      <w:bookmarkEnd w:id="380"/>
      <w:bookmarkEnd w:id="381"/>
      <w:bookmarkEnd w:id="382"/>
    </w:p>
    <w:p w:rsidR="00A424CF" w:rsidRDefault="00A424CF" w:rsidP="00A424CF">
      <w:pPr>
        <w:pStyle w:val="3"/>
      </w:pPr>
      <w:bookmarkStart w:id="383" w:name="_Toc503272513"/>
      <w:bookmarkStart w:id="384" w:name="_Toc49174031"/>
      <w:bookmarkStart w:id="385" w:name="_Toc54678988"/>
      <w:bookmarkStart w:id="386" w:name="_Toc56588850"/>
      <w:bookmarkStart w:id="387" w:name="_Toc57268929"/>
      <w:bookmarkStart w:id="388" w:name="_Toc57269217"/>
      <w:bookmarkStart w:id="389" w:name="_Toc63172856"/>
      <w:r>
        <w:t>6.x.2</w:t>
      </w:r>
      <w:r>
        <w:tab/>
        <w:t>Impacts on existing nodes and functions</w:t>
      </w:r>
      <w:bookmarkEnd w:id="383"/>
      <w:bookmarkEnd w:id="384"/>
      <w:bookmarkEnd w:id="385"/>
      <w:bookmarkEnd w:id="386"/>
      <w:bookmarkEnd w:id="387"/>
      <w:bookmarkEnd w:id="388"/>
      <w:bookmarkEnd w:id="389"/>
    </w:p>
    <w:p w:rsidR="00A424CF" w:rsidRDefault="00A424CF" w:rsidP="00A424CF">
      <w:pPr>
        <w:pStyle w:val="3"/>
      </w:pPr>
      <w:bookmarkStart w:id="390" w:name="_Toc503272514"/>
      <w:bookmarkStart w:id="391" w:name="_Toc49174032"/>
      <w:bookmarkStart w:id="392" w:name="_Toc54678989"/>
      <w:bookmarkStart w:id="393" w:name="_Toc56588851"/>
      <w:bookmarkStart w:id="394" w:name="_Toc57268930"/>
      <w:bookmarkStart w:id="395" w:name="_Toc57269218"/>
      <w:bookmarkStart w:id="396" w:name="_Toc63172857"/>
      <w:r>
        <w:t>6.x.3</w:t>
      </w:r>
      <w:r>
        <w:tab/>
        <w:t>Solution Evaluation</w:t>
      </w:r>
      <w:bookmarkEnd w:id="390"/>
      <w:bookmarkEnd w:id="391"/>
      <w:bookmarkEnd w:id="392"/>
      <w:bookmarkEnd w:id="393"/>
      <w:bookmarkEnd w:id="394"/>
      <w:bookmarkEnd w:id="395"/>
      <w:bookmarkEnd w:id="396"/>
    </w:p>
    <w:p w:rsidR="00A424CF" w:rsidRDefault="00A424CF" w:rsidP="00A424CF">
      <w:pPr>
        <w:pStyle w:val="1"/>
      </w:pPr>
      <w:bookmarkStart w:id="397" w:name="_Toc503272515"/>
      <w:bookmarkStart w:id="398" w:name="_Toc49174033"/>
      <w:bookmarkStart w:id="399" w:name="_Toc54678990"/>
      <w:bookmarkStart w:id="400" w:name="_Toc56588852"/>
      <w:bookmarkStart w:id="401" w:name="_Toc57268931"/>
      <w:bookmarkStart w:id="402" w:name="_Toc57269219"/>
      <w:bookmarkStart w:id="403" w:name="_Toc63172858"/>
      <w:r>
        <w:t>7</w:t>
      </w:r>
      <w:r>
        <w:tab/>
        <w:t>Overall Evaluation</w:t>
      </w:r>
      <w:bookmarkEnd w:id="397"/>
      <w:bookmarkEnd w:id="398"/>
      <w:bookmarkEnd w:id="399"/>
      <w:bookmarkEnd w:id="400"/>
      <w:bookmarkEnd w:id="401"/>
      <w:bookmarkEnd w:id="402"/>
      <w:bookmarkEnd w:id="403"/>
    </w:p>
    <w:p w:rsidR="00A424CF" w:rsidRPr="004D1E5E" w:rsidRDefault="00A424CF" w:rsidP="00A424CF"/>
    <w:p w:rsidR="00A424CF" w:rsidRDefault="00A424CF" w:rsidP="00A424CF">
      <w:pPr>
        <w:pStyle w:val="1"/>
      </w:pPr>
      <w:bookmarkStart w:id="404" w:name="_Toc503272516"/>
      <w:bookmarkStart w:id="405" w:name="_Toc49174034"/>
      <w:bookmarkStart w:id="406" w:name="_Toc54678991"/>
      <w:bookmarkStart w:id="407" w:name="_Toc56588853"/>
      <w:bookmarkStart w:id="408" w:name="_Toc57268932"/>
      <w:bookmarkStart w:id="409" w:name="_Toc57269220"/>
      <w:bookmarkStart w:id="410" w:name="_Toc63172859"/>
      <w:r>
        <w:t>8</w:t>
      </w:r>
      <w:r>
        <w:tab/>
        <w:t>Conclusions</w:t>
      </w:r>
      <w:bookmarkEnd w:id="404"/>
      <w:bookmarkEnd w:id="405"/>
      <w:bookmarkEnd w:id="406"/>
      <w:bookmarkEnd w:id="407"/>
      <w:bookmarkEnd w:id="408"/>
      <w:bookmarkEnd w:id="409"/>
      <w:bookmarkEnd w:id="410"/>
    </w:p>
    <w:p w:rsidR="00A424CF" w:rsidRDefault="00A424CF" w:rsidP="00A424CF">
      <w:pPr>
        <w:rPr>
          <w:i/>
        </w:rPr>
      </w:pPr>
    </w:p>
    <w:p w:rsidR="00A424CF" w:rsidRPr="004D3578" w:rsidRDefault="00A424CF" w:rsidP="00EA09FD">
      <w:pPr>
        <w:pStyle w:val="8"/>
      </w:pPr>
      <w:r w:rsidRPr="004D3578">
        <w:rPr>
          <w:i/>
        </w:rPr>
        <w:br w:type="page"/>
      </w:r>
      <w:bookmarkStart w:id="411" w:name="startOfAnnexes"/>
      <w:bookmarkStart w:id="412" w:name="_Toc49174035"/>
      <w:bookmarkStart w:id="413" w:name="_Toc54678992"/>
      <w:bookmarkStart w:id="414" w:name="_Toc56588854"/>
      <w:bookmarkStart w:id="415" w:name="_Toc57268933"/>
      <w:bookmarkStart w:id="416" w:name="_Toc57269221"/>
      <w:bookmarkStart w:id="417" w:name="_Toc63172860"/>
      <w:bookmarkEnd w:id="411"/>
      <w:r w:rsidRPr="004D3578">
        <w:lastRenderedPageBreak/>
        <w:t>Annex &lt;</w:t>
      </w:r>
      <w:r>
        <w:t>A</w:t>
      </w:r>
      <w:r w:rsidRPr="004D3578">
        <w:t>&gt; (informative):</w:t>
      </w:r>
      <w:r w:rsidRPr="004D3578">
        <w:br/>
        <w:t>Change history</w:t>
      </w:r>
      <w:bookmarkEnd w:id="412"/>
      <w:bookmarkEnd w:id="413"/>
      <w:bookmarkEnd w:id="414"/>
      <w:bookmarkEnd w:id="415"/>
      <w:bookmarkEnd w:id="416"/>
      <w:bookmarkEnd w:id="417"/>
    </w:p>
    <w:p w:rsidR="00A424CF" w:rsidRPr="00235394" w:rsidRDefault="00A424CF" w:rsidP="00A424CF">
      <w:pPr>
        <w:pStyle w:val="TH"/>
      </w:pPr>
      <w:bookmarkStart w:id="418" w:name="historyclause"/>
      <w:bookmarkEnd w:id="4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424CF" w:rsidRPr="00806FFA" w:rsidTr="0086304F">
        <w:trPr>
          <w:cantSplit/>
        </w:trPr>
        <w:tc>
          <w:tcPr>
            <w:tcW w:w="9639" w:type="dxa"/>
            <w:gridSpan w:val="8"/>
            <w:tcBorders>
              <w:bottom w:val="nil"/>
            </w:tcBorders>
            <w:shd w:val="solid" w:color="FFFFFF" w:fill="auto"/>
          </w:tcPr>
          <w:p w:rsidR="00A424CF" w:rsidRPr="00806FFA" w:rsidRDefault="00A424CF" w:rsidP="0086304F">
            <w:pPr>
              <w:pStyle w:val="TAL"/>
              <w:jc w:val="center"/>
              <w:rPr>
                <w:b/>
                <w:sz w:val="16"/>
              </w:rPr>
            </w:pPr>
            <w:r w:rsidRPr="00806FFA">
              <w:rPr>
                <w:b/>
              </w:rPr>
              <w:t>Change history</w:t>
            </w:r>
          </w:p>
        </w:tc>
      </w:tr>
      <w:tr w:rsidR="00A424CF" w:rsidRPr="00806FFA" w:rsidTr="0086304F">
        <w:tc>
          <w:tcPr>
            <w:tcW w:w="800" w:type="dxa"/>
            <w:shd w:val="pct10" w:color="auto" w:fill="FFFFFF"/>
          </w:tcPr>
          <w:p w:rsidR="00A424CF" w:rsidRPr="00806FFA" w:rsidRDefault="00A424CF" w:rsidP="0086304F">
            <w:pPr>
              <w:pStyle w:val="TAL"/>
              <w:rPr>
                <w:b/>
                <w:sz w:val="16"/>
              </w:rPr>
            </w:pPr>
            <w:r w:rsidRPr="00806FFA">
              <w:rPr>
                <w:b/>
                <w:sz w:val="16"/>
              </w:rPr>
              <w:t>Date</w:t>
            </w:r>
          </w:p>
        </w:tc>
        <w:tc>
          <w:tcPr>
            <w:tcW w:w="800" w:type="dxa"/>
            <w:shd w:val="pct10" w:color="auto" w:fill="FFFFFF"/>
          </w:tcPr>
          <w:p w:rsidR="00A424CF" w:rsidRPr="00806FFA" w:rsidRDefault="00A424CF" w:rsidP="0086304F">
            <w:pPr>
              <w:pStyle w:val="TAL"/>
              <w:rPr>
                <w:b/>
                <w:sz w:val="16"/>
              </w:rPr>
            </w:pPr>
            <w:r w:rsidRPr="00806FFA">
              <w:rPr>
                <w:b/>
                <w:sz w:val="16"/>
              </w:rPr>
              <w:t>Meeting</w:t>
            </w:r>
          </w:p>
        </w:tc>
        <w:tc>
          <w:tcPr>
            <w:tcW w:w="1094" w:type="dxa"/>
            <w:shd w:val="pct10" w:color="auto" w:fill="FFFFFF"/>
          </w:tcPr>
          <w:p w:rsidR="00A424CF" w:rsidRPr="00806FFA" w:rsidRDefault="00A424CF" w:rsidP="0086304F">
            <w:pPr>
              <w:pStyle w:val="TAL"/>
              <w:rPr>
                <w:b/>
                <w:sz w:val="16"/>
              </w:rPr>
            </w:pPr>
            <w:proofErr w:type="spellStart"/>
            <w:r w:rsidRPr="00806FFA">
              <w:rPr>
                <w:b/>
                <w:sz w:val="16"/>
              </w:rPr>
              <w:t>TDoc</w:t>
            </w:r>
            <w:proofErr w:type="spellEnd"/>
          </w:p>
        </w:tc>
        <w:tc>
          <w:tcPr>
            <w:tcW w:w="425" w:type="dxa"/>
            <w:shd w:val="pct10" w:color="auto" w:fill="FFFFFF"/>
          </w:tcPr>
          <w:p w:rsidR="00A424CF" w:rsidRPr="00806FFA" w:rsidRDefault="00A424CF" w:rsidP="0086304F">
            <w:pPr>
              <w:pStyle w:val="TAL"/>
              <w:rPr>
                <w:b/>
                <w:sz w:val="16"/>
              </w:rPr>
            </w:pPr>
            <w:r w:rsidRPr="00806FFA">
              <w:rPr>
                <w:b/>
                <w:sz w:val="16"/>
              </w:rPr>
              <w:t>CR</w:t>
            </w:r>
          </w:p>
        </w:tc>
        <w:tc>
          <w:tcPr>
            <w:tcW w:w="425" w:type="dxa"/>
            <w:shd w:val="pct10" w:color="auto" w:fill="FFFFFF"/>
          </w:tcPr>
          <w:p w:rsidR="00A424CF" w:rsidRPr="00806FFA" w:rsidRDefault="00A424CF" w:rsidP="0086304F">
            <w:pPr>
              <w:pStyle w:val="TAL"/>
              <w:rPr>
                <w:b/>
                <w:sz w:val="16"/>
              </w:rPr>
            </w:pPr>
            <w:r w:rsidRPr="00806FFA">
              <w:rPr>
                <w:b/>
                <w:sz w:val="16"/>
              </w:rPr>
              <w:t>Rev</w:t>
            </w:r>
          </w:p>
        </w:tc>
        <w:tc>
          <w:tcPr>
            <w:tcW w:w="425" w:type="dxa"/>
            <w:shd w:val="pct10" w:color="auto" w:fill="FFFFFF"/>
          </w:tcPr>
          <w:p w:rsidR="00A424CF" w:rsidRPr="00806FFA" w:rsidRDefault="00A424CF" w:rsidP="0086304F">
            <w:pPr>
              <w:pStyle w:val="TAL"/>
              <w:rPr>
                <w:b/>
                <w:sz w:val="16"/>
              </w:rPr>
            </w:pPr>
            <w:r w:rsidRPr="00806FFA">
              <w:rPr>
                <w:b/>
                <w:sz w:val="16"/>
              </w:rPr>
              <w:t>Cat</w:t>
            </w:r>
          </w:p>
        </w:tc>
        <w:tc>
          <w:tcPr>
            <w:tcW w:w="4962" w:type="dxa"/>
            <w:shd w:val="pct10" w:color="auto" w:fill="FFFFFF"/>
          </w:tcPr>
          <w:p w:rsidR="00A424CF" w:rsidRPr="00806FFA" w:rsidRDefault="00A424CF" w:rsidP="0086304F">
            <w:pPr>
              <w:pStyle w:val="TAL"/>
              <w:rPr>
                <w:b/>
                <w:sz w:val="16"/>
              </w:rPr>
            </w:pPr>
            <w:r w:rsidRPr="00806FFA">
              <w:rPr>
                <w:b/>
                <w:sz w:val="16"/>
              </w:rPr>
              <w:t>Subject/Comment</w:t>
            </w:r>
          </w:p>
        </w:tc>
        <w:tc>
          <w:tcPr>
            <w:tcW w:w="708" w:type="dxa"/>
            <w:shd w:val="pct10" w:color="auto" w:fill="FFFFFF"/>
          </w:tcPr>
          <w:p w:rsidR="00A424CF" w:rsidRPr="00806FFA" w:rsidRDefault="00A424CF" w:rsidP="0086304F">
            <w:pPr>
              <w:pStyle w:val="TAL"/>
              <w:rPr>
                <w:b/>
                <w:sz w:val="16"/>
              </w:rPr>
            </w:pPr>
            <w:r w:rsidRPr="00806FFA">
              <w:rPr>
                <w:b/>
                <w:sz w:val="16"/>
              </w:rPr>
              <w:t>New version</w:t>
            </w:r>
          </w:p>
        </w:tc>
      </w:tr>
      <w:tr w:rsidR="00A424CF" w:rsidRPr="00806FFA" w:rsidTr="0086304F">
        <w:tc>
          <w:tcPr>
            <w:tcW w:w="800" w:type="dxa"/>
            <w:shd w:val="solid" w:color="FFFFFF" w:fill="auto"/>
          </w:tcPr>
          <w:p w:rsidR="00A424CF" w:rsidRPr="00806FFA" w:rsidRDefault="00A424CF" w:rsidP="0086304F">
            <w:pPr>
              <w:pStyle w:val="TAC"/>
              <w:rPr>
                <w:sz w:val="16"/>
                <w:szCs w:val="16"/>
              </w:rPr>
            </w:pPr>
            <w:r w:rsidRPr="00806FFA">
              <w:rPr>
                <w:color w:val="000000"/>
                <w:sz w:val="16"/>
                <w:szCs w:val="16"/>
              </w:rPr>
              <w:t>2020-09</w:t>
            </w:r>
          </w:p>
        </w:tc>
        <w:tc>
          <w:tcPr>
            <w:tcW w:w="800" w:type="dxa"/>
            <w:shd w:val="solid" w:color="FFFFFF" w:fill="auto"/>
          </w:tcPr>
          <w:p w:rsidR="00A424CF" w:rsidRPr="00806FFA" w:rsidRDefault="00A424CF" w:rsidP="0086304F">
            <w:pPr>
              <w:pStyle w:val="TAC"/>
              <w:rPr>
                <w:sz w:val="16"/>
                <w:szCs w:val="16"/>
              </w:rPr>
            </w:pPr>
            <w:r w:rsidRPr="00806FFA">
              <w:rPr>
                <w:color w:val="000000"/>
                <w:sz w:val="16"/>
                <w:szCs w:val="16"/>
              </w:rPr>
              <w:t>CT4#99e</w:t>
            </w:r>
          </w:p>
        </w:tc>
        <w:tc>
          <w:tcPr>
            <w:tcW w:w="1094" w:type="dxa"/>
            <w:shd w:val="solid" w:color="FFFFFF" w:fill="auto"/>
          </w:tcPr>
          <w:p w:rsidR="00A424CF" w:rsidRPr="00806FFA" w:rsidRDefault="00A424CF" w:rsidP="0086304F">
            <w:pPr>
              <w:pStyle w:val="TAC"/>
              <w:rPr>
                <w:sz w:val="16"/>
                <w:szCs w:val="16"/>
              </w:rPr>
            </w:pPr>
            <w:r w:rsidRPr="00806FFA">
              <w:rPr>
                <w:color w:val="000000"/>
                <w:sz w:val="16"/>
                <w:szCs w:val="16"/>
              </w:rPr>
              <w:t>C4-204476</w:t>
            </w:r>
          </w:p>
        </w:tc>
        <w:tc>
          <w:tcPr>
            <w:tcW w:w="425" w:type="dxa"/>
            <w:shd w:val="solid" w:color="FFFFFF" w:fill="auto"/>
          </w:tcPr>
          <w:p w:rsidR="00A424CF" w:rsidRPr="00806FFA" w:rsidRDefault="00A424CF" w:rsidP="0086304F">
            <w:pPr>
              <w:pStyle w:val="TAL"/>
              <w:rPr>
                <w:sz w:val="16"/>
                <w:szCs w:val="16"/>
              </w:rPr>
            </w:pPr>
            <w:r w:rsidRPr="00806FFA">
              <w:rPr>
                <w:color w:val="000000"/>
                <w:sz w:val="16"/>
                <w:szCs w:val="16"/>
              </w:rPr>
              <w:t>-</w:t>
            </w:r>
          </w:p>
        </w:tc>
        <w:tc>
          <w:tcPr>
            <w:tcW w:w="425" w:type="dxa"/>
            <w:shd w:val="solid" w:color="FFFFFF" w:fill="auto"/>
          </w:tcPr>
          <w:p w:rsidR="00A424CF" w:rsidRPr="00806FFA" w:rsidRDefault="00A424CF" w:rsidP="0086304F">
            <w:pPr>
              <w:pStyle w:val="TAR"/>
              <w:rPr>
                <w:sz w:val="16"/>
                <w:szCs w:val="16"/>
              </w:rPr>
            </w:pPr>
            <w:r w:rsidRPr="00806FFA">
              <w:rPr>
                <w:color w:val="000000"/>
                <w:sz w:val="16"/>
                <w:szCs w:val="16"/>
              </w:rPr>
              <w:t>-</w:t>
            </w:r>
          </w:p>
        </w:tc>
        <w:tc>
          <w:tcPr>
            <w:tcW w:w="425" w:type="dxa"/>
            <w:shd w:val="solid" w:color="FFFFFF" w:fill="auto"/>
          </w:tcPr>
          <w:p w:rsidR="00A424CF" w:rsidRPr="00806FFA" w:rsidRDefault="00A424CF" w:rsidP="0086304F">
            <w:pPr>
              <w:pStyle w:val="TAC"/>
              <w:rPr>
                <w:sz w:val="16"/>
                <w:szCs w:val="16"/>
              </w:rPr>
            </w:pPr>
            <w:r w:rsidRPr="00806FFA">
              <w:rPr>
                <w:color w:val="000000"/>
                <w:sz w:val="16"/>
                <w:szCs w:val="16"/>
              </w:rPr>
              <w:t>-</w:t>
            </w:r>
          </w:p>
        </w:tc>
        <w:tc>
          <w:tcPr>
            <w:tcW w:w="4962" w:type="dxa"/>
            <w:shd w:val="solid" w:color="FFFFFF" w:fill="auto"/>
          </w:tcPr>
          <w:p w:rsidR="00A424CF" w:rsidRPr="00806FFA" w:rsidRDefault="00A424CF" w:rsidP="0086304F">
            <w:pPr>
              <w:pStyle w:val="TAL"/>
              <w:rPr>
                <w:sz w:val="16"/>
                <w:szCs w:val="16"/>
              </w:rPr>
            </w:pPr>
            <w:r w:rsidRPr="00806FFA">
              <w:rPr>
                <w:color w:val="000000"/>
                <w:sz w:val="16"/>
                <w:szCs w:val="16"/>
              </w:rPr>
              <w:t>Draft Skeleton</w:t>
            </w:r>
          </w:p>
        </w:tc>
        <w:tc>
          <w:tcPr>
            <w:tcW w:w="708" w:type="dxa"/>
            <w:shd w:val="solid" w:color="FFFFFF" w:fill="auto"/>
          </w:tcPr>
          <w:p w:rsidR="00A424CF" w:rsidRPr="00806FFA" w:rsidRDefault="00A424CF" w:rsidP="0086304F">
            <w:pPr>
              <w:pStyle w:val="TAC"/>
              <w:rPr>
                <w:sz w:val="16"/>
                <w:szCs w:val="16"/>
              </w:rPr>
            </w:pPr>
            <w:r w:rsidRPr="00806FFA">
              <w:rPr>
                <w:color w:val="000000"/>
                <w:sz w:val="16"/>
                <w:szCs w:val="16"/>
              </w:rPr>
              <w:t>0.0.0</w:t>
            </w:r>
          </w:p>
        </w:tc>
      </w:tr>
      <w:tr w:rsidR="00762FCC" w:rsidRPr="00806FFA" w:rsidTr="0086304F">
        <w:tc>
          <w:tcPr>
            <w:tcW w:w="800"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800"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1094"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rsidR="003A41F0" w:rsidRPr="00806FFA" w:rsidRDefault="003A41F0" w:rsidP="0086304F">
            <w:pPr>
              <w:pStyle w:val="TAC"/>
              <w:rPr>
                <w:color w:val="000000"/>
                <w:sz w:val="16"/>
                <w:szCs w:val="16"/>
                <w:lang w:eastAsia="zh-CN"/>
              </w:rPr>
            </w:pPr>
            <w:r w:rsidRPr="00806FFA">
              <w:rPr>
                <w:color w:val="000000"/>
                <w:sz w:val="16"/>
                <w:szCs w:val="16"/>
                <w:lang w:eastAsia="zh-CN"/>
              </w:rPr>
              <w:t>C4-205502</w:t>
            </w:r>
          </w:p>
          <w:p w:rsidR="001A3D21" w:rsidRPr="00806FFA" w:rsidRDefault="001A3D21" w:rsidP="0086304F">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rsidR="00762FCC" w:rsidRPr="00806FFA" w:rsidRDefault="00762FCC" w:rsidP="0086304F">
            <w:pPr>
              <w:pStyle w:val="TAL"/>
              <w:rPr>
                <w:color w:val="000000"/>
                <w:sz w:val="16"/>
                <w:szCs w:val="16"/>
              </w:rPr>
            </w:pPr>
          </w:p>
        </w:tc>
        <w:tc>
          <w:tcPr>
            <w:tcW w:w="425" w:type="dxa"/>
            <w:shd w:val="solid" w:color="FFFFFF" w:fill="auto"/>
          </w:tcPr>
          <w:p w:rsidR="00762FCC" w:rsidRPr="00806FFA" w:rsidRDefault="00762FCC" w:rsidP="0086304F">
            <w:pPr>
              <w:pStyle w:val="TAR"/>
              <w:rPr>
                <w:color w:val="000000"/>
                <w:sz w:val="16"/>
                <w:szCs w:val="16"/>
              </w:rPr>
            </w:pPr>
          </w:p>
        </w:tc>
        <w:tc>
          <w:tcPr>
            <w:tcW w:w="425" w:type="dxa"/>
            <w:shd w:val="solid" w:color="FFFFFF" w:fill="auto"/>
          </w:tcPr>
          <w:p w:rsidR="00762FCC" w:rsidRPr="00806FFA" w:rsidRDefault="00762FCC" w:rsidP="0086304F">
            <w:pPr>
              <w:pStyle w:val="TAC"/>
              <w:rPr>
                <w:color w:val="000000"/>
                <w:sz w:val="16"/>
                <w:szCs w:val="16"/>
              </w:rPr>
            </w:pPr>
          </w:p>
        </w:tc>
        <w:tc>
          <w:tcPr>
            <w:tcW w:w="4962" w:type="dxa"/>
            <w:shd w:val="solid" w:color="FFFFFF" w:fill="auto"/>
          </w:tcPr>
          <w:p w:rsidR="00762FCC" w:rsidRPr="00806FFA" w:rsidRDefault="00762FCC" w:rsidP="0086304F">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 xml:space="preserve">greed </w:t>
            </w:r>
            <w:proofErr w:type="spellStart"/>
            <w:r w:rsidRPr="00806FFA">
              <w:rPr>
                <w:color w:val="000000"/>
                <w:sz w:val="16"/>
                <w:szCs w:val="16"/>
                <w:lang w:eastAsia="zh-CN"/>
              </w:rPr>
              <w:t>pCRs</w:t>
            </w:r>
            <w:proofErr w:type="spellEnd"/>
            <w:r w:rsidRPr="00806FFA">
              <w:rPr>
                <w:color w:val="000000"/>
                <w:sz w:val="16"/>
                <w:szCs w:val="16"/>
                <w:lang w:eastAsia="zh-CN"/>
              </w:rPr>
              <w:t xml:space="preserve"> in CT</w:t>
            </w:r>
            <w:r w:rsidRPr="00806FFA">
              <w:rPr>
                <w:color w:val="000000"/>
                <w:sz w:val="16"/>
                <w:szCs w:val="16"/>
                <w:lang w:val="en-US" w:eastAsia="zh-CN"/>
              </w:rPr>
              <w:t> WG4#101e</w:t>
            </w:r>
          </w:p>
        </w:tc>
        <w:tc>
          <w:tcPr>
            <w:tcW w:w="708"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rsidTr="0086304F">
        <w:trPr>
          <w:ins w:id="419" w:author="Huawei" w:date="2021-02-02T15:25:00Z"/>
        </w:trPr>
        <w:tc>
          <w:tcPr>
            <w:tcW w:w="800" w:type="dxa"/>
            <w:shd w:val="solid" w:color="FFFFFF" w:fill="auto"/>
          </w:tcPr>
          <w:p w:rsidR="001146AD" w:rsidRPr="00806FFA" w:rsidRDefault="001146AD" w:rsidP="0016541D">
            <w:pPr>
              <w:pStyle w:val="TAC"/>
              <w:rPr>
                <w:ins w:id="420" w:author="Huawei" w:date="2021-02-02T15:25:00Z"/>
                <w:rFonts w:hint="eastAsia"/>
                <w:color w:val="000000"/>
                <w:sz w:val="16"/>
                <w:szCs w:val="16"/>
                <w:lang w:eastAsia="zh-CN"/>
              </w:rPr>
            </w:pPr>
            <w:ins w:id="421" w:author="Huawei" w:date="2021-02-02T15:25:00Z">
              <w:r>
                <w:rPr>
                  <w:rFonts w:hint="eastAsia"/>
                  <w:color w:val="000000"/>
                  <w:sz w:val="16"/>
                  <w:szCs w:val="16"/>
                  <w:lang w:eastAsia="zh-CN"/>
                </w:rPr>
                <w:t>2</w:t>
              </w:r>
              <w:r>
                <w:rPr>
                  <w:color w:val="000000"/>
                  <w:sz w:val="16"/>
                  <w:szCs w:val="16"/>
                  <w:lang w:eastAsia="zh-CN"/>
                </w:rPr>
                <w:t>021</w:t>
              </w:r>
            </w:ins>
            <w:ins w:id="422" w:author="Huawei" w:date="2021-02-02T15:26:00Z">
              <w:r>
                <w:rPr>
                  <w:color w:val="000000"/>
                  <w:sz w:val="16"/>
                  <w:szCs w:val="16"/>
                  <w:lang w:eastAsia="zh-CN"/>
                </w:rPr>
                <w:t>-0</w:t>
              </w:r>
            </w:ins>
            <w:ins w:id="423" w:author="Huawei" w:date="2021-02-02T15:39:00Z">
              <w:r w:rsidR="0016541D">
                <w:rPr>
                  <w:color w:val="000000"/>
                  <w:sz w:val="16"/>
                  <w:szCs w:val="16"/>
                  <w:lang w:eastAsia="zh-CN"/>
                </w:rPr>
                <w:t>2</w:t>
              </w:r>
            </w:ins>
          </w:p>
        </w:tc>
        <w:tc>
          <w:tcPr>
            <w:tcW w:w="800" w:type="dxa"/>
            <w:shd w:val="solid" w:color="FFFFFF" w:fill="auto"/>
          </w:tcPr>
          <w:p w:rsidR="001146AD" w:rsidRPr="00806FFA" w:rsidRDefault="001146AD" w:rsidP="0086304F">
            <w:pPr>
              <w:pStyle w:val="TAC"/>
              <w:rPr>
                <w:ins w:id="424" w:author="Huawei" w:date="2021-02-02T15:25:00Z"/>
                <w:rFonts w:hint="eastAsia"/>
                <w:color w:val="000000"/>
                <w:sz w:val="16"/>
                <w:szCs w:val="16"/>
                <w:lang w:eastAsia="zh-CN"/>
              </w:rPr>
            </w:pPr>
            <w:ins w:id="425" w:author="Huawei" w:date="2021-02-02T15:26:00Z">
              <w:r>
                <w:rPr>
                  <w:rFonts w:hint="eastAsia"/>
                  <w:color w:val="000000"/>
                  <w:sz w:val="16"/>
                  <w:szCs w:val="16"/>
                  <w:lang w:eastAsia="zh-CN"/>
                </w:rPr>
                <w:t>C</w:t>
              </w:r>
              <w:r>
                <w:rPr>
                  <w:color w:val="000000"/>
                  <w:sz w:val="16"/>
                  <w:szCs w:val="16"/>
                  <w:lang w:eastAsia="zh-CN"/>
                </w:rPr>
                <w:t>T4#101</w:t>
              </w:r>
            </w:ins>
            <w:ins w:id="426" w:author="Huawei" w:date="2021-02-02T15:28:00Z">
              <w:r>
                <w:rPr>
                  <w:color w:val="000000"/>
                  <w:sz w:val="16"/>
                  <w:szCs w:val="16"/>
                  <w:lang w:eastAsia="zh-CN"/>
                </w:rPr>
                <w:t>bis</w:t>
              </w:r>
            </w:ins>
            <w:ins w:id="427" w:author="Huawei" w:date="2021-02-02T15:32:00Z">
              <w:r>
                <w:rPr>
                  <w:color w:val="000000"/>
                  <w:sz w:val="16"/>
                  <w:szCs w:val="16"/>
                  <w:lang w:eastAsia="zh-CN"/>
                </w:rPr>
                <w:t>-</w:t>
              </w:r>
            </w:ins>
            <w:ins w:id="428" w:author="Huawei" w:date="2021-02-02T15:26:00Z">
              <w:r>
                <w:rPr>
                  <w:color w:val="000000"/>
                  <w:sz w:val="16"/>
                  <w:szCs w:val="16"/>
                  <w:lang w:eastAsia="zh-CN"/>
                </w:rPr>
                <w:t>e</w:t>
              </w:r>
            </w:ins>
          </w:p>
        </w:tc>
        <w:tc>
          <w:tcPr>
            <w:tcW w:w="1094" w:type="dxa"/>
            <w:shd w:val="solid" w:color="FFFFFF" w:fill="auto"/>
          </w:tcPr>
          <w:p w:rsidR="001146AD" w:rsidRPr="00806FFA" w:rsidRDefault="001146AD" w:rsidP="0086304F">
            <w:pPr>
              <w:pStyle w:val="TAC"/>
              <w:rPr>
                <w:ins w:id="429" w:author="Huawei" w:date="2021-02-02T15:25:00Z"/>
                <w:rFonts w:hint="eastAsia"/>
                <w:color w:val="000000"/>
                <w:sz w:val="16"/>
                <w:szCs w:val="16"/>
                <w:lang w:eastAsia="zh-CN"/>
              </w:rPr>
            </w:pPr>
            <w:ins w:id="430" w:author="Huawei" w:date="2021-02-02T15:26:00Z">
              <w:r>
                <w:rPr>
                  <w:rFonts w:hint="eastAsia"/>
                  <w:color w:val="000000"/>
                  <w:sz w:val="16"/>
                  <w:szCs w:val="16"/>
                  <w:lang w:eastAsia="zh-CN"/>
                </w:rPr>
                <w:t>C</w:t>
              </w:r>
              <w:r>
                <w:rPr>
                  <w:color w:val="000000"/>
                  <w:sz w:val="16"/>
                  <w:szCs w:val="16"/>
                  <w:lang w:eastAsia="zh-CN"/>
                </w:rPr>
                <w:t>4-210125</w:t>
              </w:r>
            </w:ins>
          </w:p>
        </w:tc>
        <w:tc>
          <w:tcPr>
            <w:tcW w:w="425" w:type="dxa"/>
            <w:shd w:val="solid" w:color="FFFFFF" w:fill="auto"/>
          </w:tcPr>
          <w:p w:rsidR="001146AD" w:rsidRPr="00806FFA" w:rsidRDefault="001146AD" w:rsidP="0086304F">
            <w:pPr>
              <w:pStyle w:val="TAL"/>
              <w:rPr>
                <w:ins w:id="431" w:author="Huawei" w:date="2021-02-02T15:25:00Z"/>
                <w:color w:val="000000"/>
                <w:sz w:val="16"/>
                <w:szCs w:val="16"/>
              </w:rPr>
            </w:pPr>
          </w:p>
        </w:tc>
        <w:tc>
          <w:tcPr>
            <w:tcW w:w="425" w:type="dxa"/>
            <w:shd w:val="solid" w:color="FFFFFF" w:fill="auto"/>
          </w:tcPr>
          <w:p w:rsidR="001146AD" w:rsidRPr="00806FFA" w:rsidRDefault="001146AD" w:rsidP="0086304F">
            <w:pPr>
              <w:pStyle w:val="TAR"/>
              <w:rPr>
                <w:ins w:id="432" w:author="Huawei" w:date="2021-02-02T15:25:00Z"/>
                <w:color w:val="000000"/>
                <w:sz w:val="16"/>
                <w:szCs w:val="16"/>
              </w:rPr>
            </w:pPr>
          </w:p>
        </w:tc>
        <w:tc>
          <w:tcPr>
            <w:tcW w:w="425" w:type="dxa"/>
            <w:shd w:val="solid" w:color="FFFFFF" w:fill="auto"/>
          </w:tcPr>
          <w:p w:rsidR="001146AD" w:rsidRPr="00806FFA" w:rsidRDefault="001146AD" w:rsidP="0086304F">
            <w:pPr>
              <w:pStyle w:val="TAC"/>
              <w:rPr>
                <w:ins w:id="433" w:author="Huawei" w:date="2021-02-02T15:25:00Z"/>
                <w:color w:val="000000"/>
                <w:sz w:val="16"/>
                <w:szCs w:val="16"/>
              </w:rPr>
            </w:pPr>
          </w:p>
        </w:tc>
        <w:tc>
          <w:tcPr>
            <w:tcW w:w="4962" w:type="dxa"/>
            <w:shd w:val="solid" w:color="FFFFFF" w:fill="auto"/>
          </w:tcPr>
          <w:p w:rsidR="001146AD" w:rsidRPr="001146AD" w:rsidRDefault="001146AD" w:rsidP="0086304F">
            <w:pPr>
              <w:pStyle w:val="TAL"/>
              <w:rPr>
                <w:ins w:id="434" w:author="Huawei" w:date="2021-02-02T15:25:00Z"/>
                <w:rFonts w:hint="eastAsia"/>
                <w:color w:val="000000"/>
                <w:sz w:val="16"/>
                <w:szCs w:val="16"/>
                <w:lang w:val="en-US" w:eastAsia="zh-CN"/>
              </w:rPr>
            </w:pPr>
            <w:ins w:id="435" w:author="Huawei" w:date="2021-02-02T15:27:00Z">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w:t>
              </w:r>
              <w:proofErr w:type="spellEnd"/>
              <w:r>
                <w:rPr>
                  <w:color w:val="000000"/>
                  <w:sz w:val="16"/>
                  <w:szCs w:val="16"/>
                  <w:lang w:eastAsia="zh-CN"/>
                </w:rPr>
                <w:t xml:space="preserve"> in CT</w:t>
              </w:r>
              <w:r>
                <w:rPr>
                  <w:color w:val="000000"/>
                  <w:sz w:val="16"/>
                  <w:szCs w:val="16"/>
                  <w:lang w:val="en-US" w:eastAsia="zh-CN"/>
                </w:rPr>
                <w:t> WG4#</w:t>
              </w:r>
            </w:ins>
            <w:ins w:id="436" w:author="Huawei" w:date="2021-02-02T15:30:00Z">
              <w:r>
                <w:rPr>
                  <w:color w:val="000000"/>
                  <w:sz w:val="16"/>
                  <w:szCs w:val="16"/>
                  <w:lang w:val="en-US" w:eastAsia="zh-CN"/>
                </w:rPr>
                <w:t>101bis</w:t>
              </w:r>
            </w:ins>
            <w:ins w:id="437" w:author="Huawei" w:date="2021-02-02T15:31:00Z">
              <w:r>
                <w:rPr>
                  <w:color w:val="000000"/>
                  <w:sz w:val="16"/>
                  <w:szCs w:val="16"/>
                  <w:lang w:val="en-US" w:eastAsia="zh-CN"/>
                </w:rPr>
                <w:t>-</w:t>
              </w:r>
            </w:ins>
            <w:ins w:id="438" w:author="Huawei" w:date="2021-02-02T15:30:00Z">
              <w:r>
                <w:rPr>
                  <w:color w:val="000000"/>
                  <w:sz w:val="16"/>
                  <w:szCs w:val="16"/>
                  <w:lang w:val="en-US" w:eastAsia="zh-CN"/>
                </w:rPr>
                <w:t>e</w:t>
              </w:r>
            </w:ins>
          </w:p>
        </w:tc>
        <w:tc>
          <w:tcPr>
            <w:tcW w:w="708" w:type="dxa"/>
            <w:shd w:val="solid" w:color="FFFFFF" w:fill="auto"/>
          </w:tcPr>
          <w:p w:rsidR="001146AD" w:rsidRPr="00806FFA" w:rsidRDefault="001146AD" w:rsidP="0086304F">
            <w:pPr>
              <w:pStyle w:val="TAC"/>
              <w:rPr>
                <w:ins w:id="439" w:author="Huawei" w:date="2021-02-02T15:25:00Z"/>
                <w:rFonts w:hint="eastAsia"/>
                <w:color w:val="000000"/>
                <w:sz w:val="16"/>
                <w:szCs w:val="16"/>
                <w:lang w:eastAsia="zh-CN"/>
              </w:rPr>
            </w:pPr>
            <w:ins w:id="440" w:author="Huawei" w:date="2021-02-02T15:28:00Z">
              <w:r>
                <w:rPr>
                  <w:rFonts w:hint="eastAsia"/>
                  <w:color w:val="000000"/>
                  <w:sz w:val="16"/>
                  <w:szCs w:val="16"/>
                  <w:lang w:eastAsia="zh-CN"/>
                </w:rPr>
                <w:t>0</w:t>
              </w:r>
              <w:r>
                <w:rPr>
                  <w:color w:val="000000"/>
                  <w:sz w:val="16"/>
                  <w:szCs w:val="16"/>
                  <w:lang w:eastAsia="zh-CN"/>
                </w:rPr>
                <w:t>.2.0</w:t>
              </w:r>
            </w:ins>
          </w:p>
        </w:tc>
      </w:tr>
    </w:tbl>
    <w:p w:rsidR="00A424CF" w:rsidRDefault="00A424CF" w:rsidP="00A424CF">
      <w:pPr>
        <w:rPr>
          <w:noProof/>
          <w:lang w:val="en-US"/>
        </w:rPr>
      </w:pPr>
    </w:p>
    <w:p w:rsidR="00080512" w:rsidRDefault="00080512" w:rsidP="00A424CF"/>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A6B" w:rsidRDefault="00940A6B">
      <w:r>
        <w:separator/>
      </w:r>
    </w:p>
  </w:endnote>
  <w:endnote w:type="continuationSeparator" w:id="0">
    <w:p w:rsidR="00940A6B" w:rsidRDefault="0094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A6B" w:rsidRDefault="00940A6B">
      <w:r>
        <w:separator/>
      </w:r>
    </w:p>
  </w:footnote>
  <w:footnote w:type="continuationSeparator" w:id="0">
    <w:p w:rsidR="00940A6B" w:rsidRDefault="00940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1E6">
      <w:rPr>
        <w:rFonts w:ascii="Arial" w:hAnsi="Arial" w:cs="Arial"/>
        <w:b/>
        <w:noProof/>
        <w:sz w:val="18"/>
        <w:szCs w:val="18"/>
      </w:rPr>
      <w:t>3GPP TR 23.700-12 V0.2.0 (2021-02)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71E6">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1E6">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1A09"/>
    <w:rsid w:val="00054A22"/>
    <w:rsid w:val="00062023"/>
    <w:rsid w:val="000655A6"/>
    <w:rsid w:val="00080512"/>
    <w:rsid w:val="000C47C3"/>
    <w:rsid w:val="000D58AB"/>
    <w:rsid w:val="000E1CC6"/>
    <w:rsid w:val="000F3ADC"/>
    <w:rsid w:val="001146AD"/>
    <w:rsid w:val="00125833"/>
    <w:rsid w:val="00133525"/>
    <w:rsid w:val="0016541D"/>
    <w:rsid w:val="00183FAA"/>
    <w:rsid w:val="001A3D21"/>
    <w:rsid w:val="001A4C42"/>
    <w:rsid w:val="001A53F2"/>
    <w:rsid w:val="001A7420"/>
    <w:rsid w:val="001B1DE0"/>
    <w:rsid w:val="001B6637"/>
    <w:rsid w:val="001C21C3"/>
    <w:rsid w:val="001D02C2"/>
    <w:rsid w:val="001F0C1D"/>
    <w:rsid w:val="001F1132"/>
    <w:rsid w:val="001F168B"/>
    <w:rsid w:val="002347A2"/>
    <w:rsid w:val="00240C5A"/>
    <w:rsid w:val="002675F0"/>
    <w:rsid w:val="002B6339"/>
    <w:rsid w:val="002E00EE"/>
    <w:rsid w:val="002F39D0"/>
    <w:rsid w:val="003172DC"/>
    <w:rsid w:val="0033209E"/>
    <w:rsid w:val="0035462D"/>
    <w:rsid w:val="003765B8"/>
    <w:rsid w:val="00380520"/>
    <w:rsid w:val="003A41F0"/>
    <w:rsid w:val="003C3971"/>
    <w:rsid w:val="00423334"/>
    <w:rsid w:val="004345EC"/>
    <w:rsid w:val="00465515"/>
    <w:rsid w:val="004D3578"/>
    <w:rsid w:val="004E213A"/>
    <w:rsid w:val="004F0988"/>
    <w:rsid w:val="004F1E13"/>
    <w:rsid w:val="004F3340"/>
    <w:rsid w:val="0053388B"/>
    <w:rsid w:val="00535773"/>
    <w:rsid w:val="00543E6C"/>
    <w:rsid w:val="005472F9"/>
    <w:rsid w:val="00563295"/>
    <w:rsid w:val="00565087"/>
    <w:rsid w:val="00597B11"/>
    <w:rsid w:val="005D2E01"/>
    <w:rsid w:val="005D7526"/>
    <w:rsid w:val="005E4BB2"/>
    <w:rsid w:val="00602AEA"/>
    <w:rsid w:val="00614FDF"/>
    <w:rsid w:val="0063543D"/>
    <w:rsid w:val="00647114"/>
    <w:rsid w:val="006562F5"/>
    <w:rsid w:val="006A323F"/>
    <w:rsid w:val="006B30D0"/>
    <w:rsid w:val="006C3D95"/>
    <w:rsid w:val="006E5C86"/>
    <w:rsid w:val="00701116"/>
    <w:rsid w:val="00713C44"/>
    <w:rsid w:val="00734A5B"/>
    <w:rsid w:val="0074026F"/>
    <w:rsid w:val="007429F6"/>
    <w:rsid w:val="00744E76"/>
    <w:rsid w:val="00762FCC"/>
    <w:rsid w:val="00774DA4"/>
    <w:rsid w:val="00781F0F"/>
    <w:rsid w:val="007B600E"/>
    <w:rsid w:val="007F0F4A"/>
    <w:rsid w:val="008028A4"/>
    <w:rsid w:val="00806FFA"/>
    <w:rsid w:val="00830747"/>
    <w:rsid w:val="008768CA"/>
    <w:rsid w:val="008C384C"/>
    <w:rsid w:val="0090271F"/>
    <w:rsid w:val="00902E23"/>
    <w:rsid w:val="009114D7"/>
    <w:rsid w:val="0091348E"/>
    <w:rsid w:val="00917CCB"/>
    <w:rsid w:val="00940A6B"/>
    <w:rsid w:val="00942EC2"/>
    <w:rsid w:val="00992348"/>
    <w:rsid w:val="009B71E6"/>
    <w:rsid w:val="009D7286"/>
    <w:rsid w:val="009E3B08"/>
    <w:rsid w:val="009F37B7"/>
    <w:rsid w:val="00A10F02"/>
    <w:rsid w:val="00A164B4"/>
    <w:rsid w:val="00A26956"/>
    <w:rsid w:val="00A27486"/>
    <w:rsid w:val="00A424CF"/>
    <w:rsid w:val="00A53724"/>
    <w:rsid w:val="00A56066"/>
    <w:rsid w:val="00A63CDE"/>
    <w:rsid w:val="00A73129"/>
    <w:rsid w:val="00A82346"/>
    <w:rsid w:val="00A858C0"/>
    <w:rsid w:val="00A92BA1"/>
    <w:rsid w:val="00AA5FB9"/>
    <w:rsid w:val="00AC6BC6"/>
    <w:rsid w:val="00AE65E2"/>
    <w:rsid w:val="00AF4DCF"/>
    <w:rsid w:val="00B15449"/>
    <w:rsid w:val="00B93086"/>
    <w:rsid w:val="00BA19ED"/>
    <w:rsid w:val="00BA4B8D"/>
    <w:rsid w:val="00BC0F7D"/>
    <w:rsid w:val="00BD7D31"/>
    <w:rsid w:val="00BE3255"/>
    <w:rsid w:val="00BF128E"/>
    <w:rsid w:val="00C074DD"/>
    <w:rsid w:val="00C1496A"/>
    <w:rsid w:val="00C323D7"/>
    <w:rsid w:val="00C33079"/>
    <w:rsid w:val="00C45231"/>
    <w:rsid w:val="00C72833"/>
    <w:rsid w:val="00C80F1D"/>
    <w:rsid w:val="00C93F40"/>
    <w:rsid w:val="00CA3D0C"/>
    <w:rsid w:val="00CC2AE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44582"/>
    <w:rsid w:val="00E77645"/>
    <w:rsid w:val="00E85429"/>
    <w:rsid w:val="00EA09FD"/>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locked/>
    <w:rsid w:val="00A424CF"/>
    <w:rPr>
      <w:rFonts w:ascii="Arial" w:hAnsi="Arial"/>
      <w:b/>
      <w:lang w:eastAsia="en-US"/>
    </w:rPr>
  </w:style>
  <w:style w:type="character" w:customStyle="1" w:styleId="TALChar">
    <w:name w:val="TAL Char"/>
    <w:link w:val="TAL"/>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rsid w:val="00A424CF"/>
    <w:rPr>
      <w:lang w:eastAsia="en-US"/>
    </w:rPr>
  </w:style>
  <w:style w:type="character" w:customStyle="1" w:styleId="EXCar">
    <w:name w:val="EX Car"/>
    <w:link w:val="EX"/>
    <w:locked/>
    <w:rsid w:val="00A424CF"/>
    <w:rPr>
      <w:lang w:eastAsia="en-US"/>
    </w:rPr>
  </w:style>
  <w:style w:type="character" w:customStyle="1" w:styleId="EditorsNoteCharChar">
    <w:name w:val="Editor's Note Char Char"/>
    <w:link w:val="EditorsNote"/>
    <w:locked/>
    <w:rsid w:val="003A41F0"/>
    <w:rPr>
      <w:color w:val="FF0000"/>
      <w:lang w:eastAsia="en-US"/>
    </w:rPr>
  </w:style>
  <w:style w:type="character" w:customStyle="1" w:styleId="TFChar">
    <w:name w:val="TF Char"/>
    <w:link w:val="TF"/>
    <w:rsid w:val="00563295"/>
    <w:rPr>
      <w:rFonts w:ascii="Arial" w:hAnsi="Arial"/>
      <w:b/>
      <w:lang w:eastAsia="en-US"/>
    </w:rPr>
  </w:style>
  <w:style w:type="character" w:customStyle="1" w:styleId="NOZchn">
    <w:name w:val="NO Zchn"/>
    <w:link w:val="NO"/>
    <w:rsid w:val="005632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BE6F3-928F-48FC-93E3-41B6D936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2567</Words>
  <Characters>14636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32</cp:revision>
  <cp:lastPrinted>2019-02-25T14:05:00Z</cp:lastPrinted>
  <dcterms:created xsi:type="dcterms:W3CDTF">2020-10-27T07:17:00Z</dcterms:created>
  <dcterms:modified xsi:type="dcterms:W3CDTF">2021-02-02T07:40:00Z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ies>
</file>